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2753BA">
        <w:rPr>
          <w:rFonts w:ascii="GHEA Grapalat" w:hAnsi="GHEA Grapalat"/>
          <w:i w:val="0"/>
          <w:sz w:val="24"/>
          <w:szCs w:val="24"/>
        </w:rPr>
        <w:t>ЗАПРОСЕ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1A0965" w:rsidRPr="001A0965">
        <w:rPr>
          <w:rFonts w:ascii="GHEA Grapalat" w:hAnsi="GHEA Grapalat"/>
          <w:i w:val="0"/>
          <w:sz w:val="24"/>
          <w:szCs w:val="24"/>
        </w:rPr>
        <w:t>19</w:t>
      </w:r>
      <w:r w:rsidRPr="009044F1">
        <w:rPr>
          <w:rFonts w:ascii="GHEA Grapalat" w:hAnsi="GHEA Grapalat"/>
          <w:i w:val="0"/>
          <w:sz w:val="24"/>
          <w:szCs w:val="24"/>
        </w:rPr>
        <w:t xml:space="preserve"> </w:t>
      </w:r>
      <w:r w:rsidR="001A0965" w:rsidRPr="001A0965">
        <w:rPr>
          <w:rFonts w:ascii="GHEA Grapalat" w:hAnsi="GHEA Grapalat"/>
          <w:i w:val="0"/>
          <w:sz w:val="24"/>
          <w:szCs w:val="24"/>
        </w:rPr>
        <w:t>но</w:t>
      </w:r>
      <w:r w:rsidR="00E642DC" w:rsidRPr="00E642DC">
        <w:rPr>
          <w:rFonts w:ascii="GHEA Grapalat" w:hAnsi="GHEA Grapalat"/>
          <w:i w:val="0"/>
          <w:sz w:val="24"/>
          <w:szCs w:val="24"/>
        </w:rPr>
        <w:t>ября</w:t>
      </w:r>
      <w:r w:rsidRPr="009044F1">
        <w:rPr>
          <w:rFonts w:ascii="GHEA Grapalat" w:hAnsi="GHEA Grapalat"/>
          <w:i w:val="0"/>
          <w:sz w:val="24"/>
          <w:szCs w:val="24"/>
        </w:rPr>
        <w:t xml:space="preserve"> 20</w:t>
      </w:r>
      <w:r w:rsidR="00E642DC" w:rsidRPr="00E642DC">
        <w:rPr>
          <w:rFonts w:ascii="GHEA Grapalat" w:hAnsi="GHEA Grapalat"/>
          <w:i w:val="0"/>
          <w:sz w:val="24"/>
          <w:szCs w:val="24"/>
        </w:rPr>
        <w:t>25</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w:t>
      </w:r>
      <w:r w:rsidR="00E642DC" w:rsidRPr="00E642DC">
        <w:rPr>
          <w:rFonts w:ascii="GHEA Grapalat" w:hAnsi="GHEA Grapalat"/>
          <w:i w:val="0"/>
          <w:sz w:val="24"/>
          <w:szCs w:val="24"/>
        </w:rPr>
        <w:t>1</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A0965">
        <w:rPr>
          <w:rFonts w:ascii="GHEA Grapalat" w:hAnsi="GHEA Grapalat"/>
          <w:i w:val="0"/>
          <w:lang w:val="af-ZA"/>
        </w:rPr>
        <w:t>ԵՋԷԿ-ԳՀԾՁԲ-25/69</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9044F1" w:rsidRDefault="00E642DC" w:rsidP="00B46D58">
      <w:pPr>
        <w:pStyle w:val="a3"/>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 xml:space="preserve">Заказчик </w:t>
      </w:r>
      <w:r w:rsidRPr="003757CD">
        <w:rPr>
          <w:rFonts w:ascii="GHEA Grapalat" w:hAnsi="GHEA Grapalat"/>
          <w:i w:val="0"/>
          <w:sz w:val="24"/>
          <w:szCs w:val="24"/>
        </w:rPr>
        <w:t>ЗАО “Ереванская ТЭЦ”</w:t>
      </w:r>
      <w:r w:rsidRPr="009044F1">
        <w:rPr>
          <w:rFonts w:ascii="GHEA Grapalat" w:hAnsi="GHEA Grapalat"/>
          <w:i w:val="0"/>
          <w:sz w:val="24"/>
          <w:szCs w:val="24"/>
        </w:rPr>
        <w:t>, находящийся по адресу:</w:t>
      </w:r>
      <w:r w:rsidRPr="003757CD">
        <w:t xml:space="preserve"> </w:t>
      </w:r>
      <w:r w:rsidRPr="003757CD">
        <w:rPr>
          <w:rFonts w:ascii="GHEA Grapalat" w:hAnsi="GHEA Grapalat"/>
          <w:i w:val="0"/>
          <w:sz w:val="24"/>
          <w:szCs w:val="24"/>
        </w:rPr>
        <w:t xml:space="preserve">РА, Ереван, ул. Арин-Берда 3-й переулок, N 3 </w:t>
      </w: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1A0965" w:rsidP="00B46D58">
      <w:pPr>
        <w:pStyle w:val="a3"/>
        <w:widowControl w:val="0"/>
        <w:spacing w:line="240" w:lineRule="auto"/>
        <w:ind w:firstLine="0"/>
        <w:rPr>
          <w:rFonts w:ascii="GHEA Grapalat" w:hAnsi="GHEA Grapalat"/>
          <w:i w:val="0"/>
          <w:sz w:val="24"/>
          <w:szCs w:val="24"/>
        </w:rPr>
      </w:pPr>
      <w:r w:rsidRPr="001A0965">
        <w:rPr>
          <w:rFonts w:ascii="GHEA Grapalat" w:hAnsi="GHEA Grapalat"/>
          <w:i w:val="0"/>
          <w:sz w:val="24"/>
          <w:szCs w:val="24"/>
        </w:rPr>
        <w:t>страхованию транспортных средств</w:t>
      </w:r>
      <w:r w:rsidR="00782D60">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2753BA" w:rsidRPr="002753BA">
        <w:rPr>
          <w:rFonts w:ascii="GHEA Grapalat" w:hAnsi="GHEA Grapalat"/>
          <w:i w:val="0"/>
          <w:sz w:val="24"/>
          <w:szCs w:val="24"/>
        </w:rPr>
        <w:t>1</w:t>
      </w:r>
      <w:r w:rsidR="00FE2A1A" w:rsidRPr="00FE2A1A">
        <w:rPr>
          <w:rFonts w:ascii="GHEA Grapalat" w:hAnsi="GHEA Grapalat"/>
          <w:i w:val="0"/>
          <w:sz w:val="24"/>
          <w:szCs w:val="24"/>
        </w:rPr>
        <w:t>7</w:t>
      </w:r>
      <w:r w:rsidR="002753BA" w:rsidRPr="002753BA">
        <w:rPr>
          <w:rFonts w:ascii="GHEA Grapalat" w:hAnsi="GHEA Grapalat"/>
          <w:i w:val="0"/>
          <w:sz w:val="24"/>
          <w:szCs w:val="24"/>
        </w:rPr>
        <w:t>:00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705DF1" w:rsidRPr="00705DF1">
        <w:rPr>
          <w:rFonts w:ascii="GHEA Grapalat" w:hAnsi="GHEA Grapalat"/>
          <w:i w:val="0"/>
          <w:sz w:val="24"/>
          <w:szCs w:val="24"/>
        </w:rPr>
        <w:t>8</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2753BA" w:rsidRPr="002753BA">
        <w:rPr>
          <w:rFonts w:ascii="GHEA Grapalat" w:hAnsi="GHEA Grapalat"/>
          <w:i w:val="0"/>
          <w:sz w:val="24"/>
          <w:szCs w:val="24"/>
        </w:rPr>
        <w:t>1</w:t>
      </w:r>
      <w:r w:rsidR="00FE2A1A" w:rsidRPr="00FE2A1A">
        <w:rPr>
          <w:rFonts w:ascii="GHEA Grapalat" w:hAnsi="GHEA Grapalat"/>
          <w:i w:val="0"/>
          <w:sz w:val="24"/>
          <w:szCs w:val="24"/>
        </w:rPr>
        <w:t>7</w:t>
      </w:r>
      <w:r w:rsidR="002753BA" w:rsidRPr="002753BA">
        <w:rPr>
          <w:rFonts w:ascii="GHEA Grapalat" w:hAnsi="GHEA Grapalat"/>
          <w:i w:val="0"/>
          <w:sz w:val="24"/>
          <w:szCs w:val="24"/>
        </w:rPr>
        <w:t>:00</w:t>
      </w:r>
      <w:r w:rsidRPr="009044F1">
        <w:rPr>
          <w:rFonts w:ascii="GHEA Grapalat" w:hAnsi="GHEA Grapalat"/>
          <w:i w:val="0"/>
          <w:sz w:val="24"/>
          <w:szCs w:val="24"/>
        </w:rPr>
        <w:t xml:space="preserve"> часов на </w:t>
      </w:r>
      <w:r w:rsidR="00705DF1" w:rsidRPr="00705DF1">
        <w:rPr>
          <w:rFonts w:ascii="GHEA Grapalat" w:hAnsi="GHEA Grapalat"/>
          <w:i w:val="0"/>
          <w:sz w:val="24"/>
          <w:szCs w:val="24"/>
        </w:rPr>
        <w:t>8</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2753BA" w:rsidRPr="003A1EBB" w:rsidRDefault="002753BA" w:rsidP="002753BA">
      <w:pPr>
        <w:pStyle w:val="a3"/>
        <w:widowControl w:val="0"/>
        <w:spacing w:line="240" w:lineRule="auto"/>
        <w:ind w:firstLine="0"/>
        <w:rPr>
          <w:rFonts w:ascii="GHEA Grapalat" w:hAnsi="GHEA Grapalat"/>
          <w:i w:val="0"/>
          <w:sz w:val="24"/>
          <w:szCs w:val="24"/>
        </w:rPr>
      </w:pPr>
      <w:r w:rsidRPr="003757CD">
        <w:rPr>
          <w:rFonts w:ascii="GHEA Grapalat" w:hAnsi="GHEA Grapalat"/>
          <w:i w:val="0"/>
          <w:sz w:val="24"/>
          <w:szCs w:val="24"/>
        </w:rPr>
        <w:t>Д.Григорян</w:t>
      </w:r>
    </w:p>
    <w:p w:rsidR="002753BA" w:rsidRDefault="002753BA" w:rsidP="002753BA">
      <w:pPr>
        <w:pStyle w:val="a3"/>
        <w:spacing w:line="240" w:lineRule="auto"/>
        <w:rPr>
          <w:rFonts w:ascii="GHEA Grapalat" w:hAnsi="GHEA Grapalat"/>
          <w:i w:val="0"/>
          <w:sz w:val="24"/>
          <w:szCs w:val="24"/>
        </w:rPr>
      </w:pPr>
    </w:p>
    <w:p w:rsidR="002753BA" w:rsidRPr="009B1EAB" w:rsidRDefault="002753BA" w:rsidP="002753BA">
      <w:pPr>
        <w:pStyle w:val="a3"/>
        <w:spacing w:line="240" w:lineRule="auto"/>
        <w:rPr>
          <w:rFonts w:ascii="GHEA Grapalat" w:hAnsi="GHEA Grapalat"/>
          <w:i w:val="0"/>
          <w:sz w:val="24"/>
          <w:szCs w:val="24"/>
          <w:u w:val="single"/>
          <w:lang w:val="af-ZA"/>
        </w:rPr>
      </w:pPr>
      <w:r w:rsidRPr="009B1EAB">
        <w:rPr>
          <w:rFonts w:ascii="GHEA Grapalat" w:hAnsi="GHEA Grapalat"/>
          <w:i w:val="0"/>
          <w:sz w:val="24"/>
          <w:szCs w:val="24"/>
        </w:rPr>
        <w:t>Телефон:</w:t>
      </w:r>
      <w:r w:rsidRPr="009B1EAB">
        <w:rPr>
          <w:rFonts w:ascii="GHEA Grapalat" w:hAnsi="GHEA Grapalat"/>
          <w:i w:val="0"/>
          <w:sz w:val="24"/>
          <w:szCs w:val="24"/>
        </w:rPr>
        <w:tab/>
      </w:r>
      <w:r w:rsidRPr="009B1EAB">
        <w:rPr>
          <w:rFonts w:ascii="GHEA Grapalat" w:hAnsi="GHEA Grapalat"/>
          <w:i w:val="0"/>
          <w:sz w:val="24"/>
          <w:szCs w:val="24"/>
        </w:rPr>
        <w:tab/>
      </w:r>
      <w:r w:rsidRPr="009B1EAB">
        <w:rPr>
          <w:rFonts w:ascii="GHEA Grapalat" w:hAnsi="GHEA Grapalat"/>
          <w:i w:val="0"/>
          <w:sz w:val="24"/>
          <w:szCs w:val="24"/>
        </w:rPr>
        <w:tab/>
      </w:r>
      <w:r w:rsidRPr="009B1EAB">
        <w:rPr>
          <w:rFonts w:ascii="GHEA Grapalat" w:hAnsi="GHEA Grapalat"/>
          <w:i w:val="0"/>
          <w:sz w:val="24"/>
          <w:szCs w:val="24"/>
          <w:lang w:val="af-ZA"/>
        </w:rPr>
        <w:t>011 47-27-71</w:t>
      </w:r>
    </w:p>
    <w:p w:rsidR="002753BA" w:rsidRDefault="002753BA" w:rsidP="002753BA">
      <w:pPr>
        <w:pStyle w:val="a3"/>
        <w:spacing w:line="240" w:lineRule="auto"/>
        <w:rPr>
          <w:rFonts w:ascii="GHEA Grapalat" w:hAnsi="GHEA Grapalat"/>
          <w:i w:val="0"/>
          <w:sz w:val="24"/>
          <w:szCs w:val="24"/>
        </w:rPr>
      </w:pPr>
    </w:p>
    <w:p w:rsidR="002753BA" w:rsidRPr="009B1EAB" w:rsidRDefault="002753BA" w:rsidP="002753BA">
      <w:pPr>
        <w:pStyle w:val="a3"/>
        <w:spacing w:line="240" w:lineRule="auto"/>
        <w:rPr>
          <w:rFonts w:ascii="GHEA Grapalat" w:hAnsi="GHEA Grapalat"/>
          <w:i w:val="0"/>
          <w:sz w:val="24"/>
          <w:szCs w:val="24"/>
          <w:u w:val="single"/>
          <w:lang w:val="af-ZA"/>
        </w:rPr>
      </w:pPr>
      <w:r>
        <w:rPr>
          <w:rFonts w:ascii="GHEA Grapalat" w:hAnsi="GHEA Grapalat"/>
          <w:i w:val="0"/>
          <w:sz w:val="24"/>
          <w:szCs w:val="24"/>
        </w:rPr>
        <w:t xml:space="preserve">Электронная почта: </w:t>
      </w:r>
      <w:r>
        <w:rPr>
          <w:rFonts w:ascii="GHEA Grapalat" w:hAnsi="GHEA Grapalat"/>
          <w:i w:val="0"/>
          <w:sz w:val="24"/>
          <w:szCs w:val="24"/>
        </w:rPr>
        <w:tab/>
      </w:r>
      <w:r w:rsidRPr="009B1EAB">
        <w:rPr>
          <w:rFonts w:ascii="GHEA Grapalat" w:hAnsi="GHEA Grapalat"/>
          <w:i w:val="0"/>
          <w:sz w:val="24"/>
          <w:szCs w:val="24"/>
          <w:lang w:val="en-US"/>
        </w:rPr>
        <w:t>d</w:t>
      </w:r>
      <w:r w:rsidRPr="009B1EAB">
        <w:rPr>
          <w:rFonts w:ascii="GHEA Grapalat" w:hAnsi="GHEA Grapalat"/>
          <w:i w:val="0"/>
          <w:sz w:val="24"/>
          <w:szCs w:val="24"/>
        </w:rPr>
        <w:t>.</w:t>
      </w:r>
      <w:r w:rsidRPr="009B1EAB">
        <w:rPr>
          <w:rFonts w:ascii="GHEA Grapalat" w:hAnsi="GHEA Grapalat"/>
          <w:i w:val="0"/>
          <w:sz w:val="24"/>
          <w:szCs w:val="24"/>
          <w:lang w:val="en-US"/>
        </w:rPr>
        <w:t>grigoryan</w:t>
      </w:r>
      <w:r w:rsidRPr="009B1EAB">
        <w:rPr>
          <w:rFonts w:ascii="GHEA Grapalat" w:hAnsi="GHEA Grapalat"/>
          <w:i w:val="0"/>
          <w:sz w:val="24"/>
          <w:szCs w:val="24"/>
        </w:rPr>
        <w:t>@</w:t>
      </w:r>
      <w:r w:rsidRPr="009B1EAB">
        <w:rPr>
          <w:rFonts w:ascii="GHEA Grapalat" w:hAnsi="GHEA Grapalat"/>
          <w:i w:val="0"/>
          <w:sz w:val="24"/>
          <w:szCs w:val="24"/>
          <w:lang w:val="en-US"/>
        </w:rPr>
        <w:t>ytpc</w:t>
      </w:r>
      <w:r w:rsidRPr="009B1EAB">
        <w:rPr>
          <w:rFonts w:ascii="GHEA Grapalat" w:hAnsi="GHEA Grapalat"/>
          <w:i w:val="0"/>
          <w:sz w:val="24"/>
          <w:szCs w:val="24"/>
        </w:rPr>
        <w:t>.</w:t>
      </w:r>
      <w:r w:rsidRPr="009B1EAB">
        <w:rPr>
          <w:rFonts w:ascii="GHEA Grapalat" w:hAnsi="GHEA Grapalat"/>
          <w:i w:val="0"/>
          <w:sz w:val="24"/>
          <w:szCs w:val="24"/>
          <w:lang w:val="en-US"/>
        </w:rPr>
        <w:t>am</w:t>
      </w:r>
      <w:r w:rsidRPr="009B1EAB">
        <w:rPr>
          <w:rFonts w:ascii="GHEA Grapalat" w:hAnsi="GHEA Grapalat"/>
          <w:i w:val="0"/>
          <w:sz w:val="24"/>
          <w:szCs w:val="24"/>
          <w:u w:val="single"/>
          <w:lang w:val="hy-AM"/>
        </w:rPr>
        <w:t xml:space="preserve"> </w:t>
      </w:r>
    </w:p>
    <w:p w:rsidR="002753BA" w:rsidRDefault="002753BA" w:rsidP="002753BA">
      <w:pPr>
        <w:pStyle w:val="a3"/>
        <w:widowControl w:val="0"/>
        <w:spacing w:after="160" w:line="240" w:lineRule="auto"/>
        <w:ind w:firstLine="0"/>
        <w:rPr>
          <w:rFonts w:ascii="GHEA Grapalat" w:hAnsi="GHEA Grapalat"/>
          <w:i w:val="0"/>
          <w:sz w:val="24"/>
          <w:szCs w:val="24"/>
        </w:rPr>
      </w:pPr>
      <w:r w:rsidRPr="002753BA">
        <w:rPr>
          <w:rFonts w:ascii="GHEA Grapalat" w:hAnsi="GHEA Grapalat"/>
          <w:i w:val="0"/>
          <w:sz w:val="24"/>
          <w:szCs w:val="24"/>
        </w:rPr>
        <w:t xml:space="preserve">          </w:t>
      </w:r>
    </w:p>
    <w:p w:rsidR="00915A97" w:rsidRPr="00D5443D" w:rsidRDefault="002753BA" w:rsidP="002753BA">
      <w:pPr>
        <w:pStyle w:val="a3"/>
        <w:widowControl w:val="0"/>
        <w:spacing w:after="160" w:line="240" w:lineRule="auto"/>
        <w:ind w:firstLine="0"/>
        <w:rPr>
          <w:rFonts w:ascii="GHEA Grapalat" w:hAnsi="GHEA Grapalat"/>
          <w:i w:val="0"/>
          <w:sz w:val="16"/>
          <w:szCs w:val="16"/>
        </w:rPr>
      </w:pPr>
      <w:r w:rsidRPr="002753BA">
        <w:rPr>
          <w:rFonts w:ascii="GHEA Grapalat" w:hAnsi="GHEA Grapalat"/>
          <w:i w:val="0"/>
          <w:sz w:val="24"/>
          <w:szCs w:val="24"/>
        </w:rPr>
        <w:t xml:space="preserve">          </w:t>
      </w:r>
      <w:r w:rsidRPr="009B1EAB">
        <w:rPr>
          <w:rFonts w:ascii="GHEA Grapalat" w:hAnsi="GHEA Grapalat"/>
          <w:i w:val="0"/>
          <w:sz w:val="24"/>
          <w:szCs w:val="24"/>
        </w:rPr>
        <w:t>Заказчик:</w:t>
      </w:r>
      <w:r w:rsidRPr="009B1EAB">
        <w:rPr>
          <w:rFonts w:ascii="GHEA Grapalat" w:hAnsi="GHEA Grapalat"/>
          <w:i w:val="0"/>
          <w:sz w:val="24"/>
          <w:szCs w:val="24"/>
        </w:rPr>
        <w:tab/>
      </w:r>
      <w:r w:rsidRPr="009B1EAB">
        <w:rPr>
          <w:rFonts w:ascii="GHEA Grapalat" w:hAnsi="GHEA Grapalat"/>
          <w:i w:val="0"/>
          <w:sz w:val="24"/>
          <w:szCs w:val="24"/>
        </w:rPr>
        <w:tab/>
      </w:r>
      <w:r w:rsidRPr="009B1EAB">
        <w:rPr>
          <w:rFonts w:ascii="GHEA Grapalat" w:hAnsi="GHEA Grapalat"/>
          <w:i w:val="0"/>
          <w:sz w:val="24"/>
          <w:szCs w:val="24"/>
        </w:rPr>
        <w:tab/>
        <w:t>ЗАО “Ереванская ТЭЦ”</w:t>
      </w:r>
      <w:r w:rsidR="00915A97">
        <w:rPr>
          <w:rFonts w:ascii="GHEA Grapalat" w:hAnsi="GHEA Grapalat" w:cs="Sylfaen"/>
          <w:b/>
        </w:rPr>
        <w:br w:type="page"/>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2753BA" w:rsidRPr="002753BA" w:rsidRDefault="002753BA" w:rsidP="002753BA">
      <w:pPr>
        <w:widowControl w:val="0"/>
        <w:spacing w:after="160"/>
        <w:ind w:right="-7" w:firstLine="567"/>
        <w:jc w:val="center"/>
        <w:rPr>
          <w:rFonts w:ascii="GHEA Grapalat" w:hAnsi="GHEA Grapalat"/>
        </w:rPr>
      </w:pPr>
      <w:r w:rsidRPr="002753BA">
        <w:rPr>
          <w:rFonts w:ascii="GHEA Grapalat" w:hAnsi="GHEA Grapalat"/>
        </w:rPr>
        <w:t>ЗАО “Ереванская ТЭЦ”</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w:t>
      </w:r>
      <w:r w:rsidR="002753BA">
        <w:rPr>
          <w:rFonts w:ascii="GHEA Grapalat" w:hAnsi="GHEA Grapalat"/>
        </w:rPr>
        <w:t>ЗАПРОС</w:t>
      </w:r>
      <w:r w:rsidR="002753BA" w:rsidRPr="002753BA">
        <w:rPr>
          <w:rFonts w:ascii="GHEA Grapalat" w:hAnsi="GHEA Grapalat"/>
        </w:rPr>
        <w:t xml:space="preserve"> КОТИРОВОК</w:t>
      </w:r>
      <w:r w:rsidRPr="009044F1">
        <w:rPr>
          <w:rFonts w:ascii="GHEA Grapalat" w:hAnsi="GHEA Grapalat"/>
        </w:rPr>
        <w:t xml:space="preserve">, ОБЪЯВЛЕННЫЙ С ЦЕЛЬЮ ПРИОБРЕТЕНИЯ </w:t>
      </w:r>
      <w:r w:rsidR="001A0965" w:rsidRPr="001A0965">
        <w:rPr>
          <w:rFonts w:ascii="GHEA Grapalat" w:hAnsi="GHEA Grapalat"/>
        </w:rPr>
        <w:t>УСЛУГ ПО СТРАХОВАНИЮ ТРАНСПОРТНЫХ СРЕДСТВ</w:t>
      </w:r>
      <w:r w:rsidR="0080329A" w:rsidRPr="009044F1">
        <w:rPr>
          <w:rFonts w:ascii="GHEA Grapalat" w:hAnsi="GHEA Grapalat"/>
        </w:rPr>
        <w:t xml:space="preserve"> </w:t>
      </w:r>
      <w:r w:rsidRPr="009044F1">
        <w:rPr>
          <w:rFonts w:ascii="GHEA Grapalat" w:hAnsi="GHEA Grapalat"/>
        </w:rPr>
        <w:t xml:space="preserve">ДЛЯ НУЖД </w:t>
      </w:r>
      <w:r w:rsidR="002753BA" w:rsidRPr="002753BA">
        <w:rPr>
          <w:rFonts w:ascii="GHEA Grapalat" w:hAnsi="GHEA Grapalat"/>
        </w:rPr>
        <w:t>ЗАО “ЕРЕВАНСКАЯ ТЭЦ”</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Default="00984BDB" w:rsidP="00B46D58">
      <w:pPr>
        <w:widowControl w:val="0"/>
        <w:spacing w:after="160"/>
        <w:ind w:firstLine="567"/>
        <w:jc w:val="both"/>
        <w:rPr>
          <w:rFonts w:ascii="GHEA Grapalat" w:hAnsi="GHEA Grapalat"/>
          <w:i/>
        </w:rPr>
      </w:pPr>
    </w:p>
    <w:p w:rsidR="002753BA" w:rsidRDefault="002753BA" w:rsidP="00B46D58">
      <w:pPr>
        <w:widowControl w:val="0"/>
        <w:spacing w:after="160"/>
        <w:ind w:firstLine="567"/>
        <w:jc w:val="both"/>
        <w:rPr>
          <w:rFonts w:ascii="GHEA Grapalat" w:hAnsi="GHEA Grapalat"/>
          <w:i/>
        </w:rPr>
      </w:pPr>
    </w:p>
    <w:p w:rsidR="002753BA" w:rsidRDefault="002753BA" w:rsidP="00B46D58">
      <w:pPr>
        <w:widowControl w:val="0"/>
        <w:spacing w:after="160"/>
        <w:ind w:firstLine="567"/>
        <w:jc w:val="both"/>
        <w:rPr>
          <w:rFonts w:ascii="GHEA Grapalat" w:hAnsi="GHEA Grapalat"/>
          <w:i/>
        </w:rPr>
      </w:pPr>
    </w:p>
    <w:p w:rsidR="002753BA" w:rsidRDefault="002753BA" w:rsidP="00B46D58">
      <w:pPr>
        <w:widowControl w:val="0"/>
        <w:spacing w:after="160"/>
        <w:ind w:firstLine="567"/>
        <w:jc w:val="both"/>
        <w:rPr>
          <w:rFonts w:ascii="GHEA Grapalat" w:hAnsi="GHEA Grapalat"/>
          <w:i/>
        </w:rPr>
      </w:pPr>
    </w:p>
    <w:p w:rsidR="002753BA" w:rsidRDefault="002753BA" w:rsidP="00B46D58">
      <w:pPr>
        <w:widowControl w:val="0"/>
        <w:spacing w:after="160"/>
        <w:ind w:firstLine="567"/>
        <w:jc w:val="both"/>
        <w:rPr>
          <w:rFonts w:ascii="GHEA Grapalat" w:hAnsi="GHEA Grapalat"/>
          <w:i/>
        </w:rPr>
      </w:pPr>
    </w:p>
    <w:p w:rsidR="002753BA" w:rsidRDefault="002753BA" w:rsidP="00B46D58">
      <w:pPr>
        <w:widowControl w:val="0"/>
        <w:spacing w:after="160"/>
        <w:ind w:firstLine="567"/>
        <w:jc w:val="both"/>
        <w:rPr>
          <w:rFonts w:ascii="GHEA Grapalat" w:hAnsi="GHEA Grapalat"/>
          <w:i/>
        </w:rPr>
      </w:pPr>
    </w:p>
    <w:p w:rsidR="002753BA" w:rsidRDefault="002753BA" w:rsidP="00B46D58">
      <w:pPr>
        <w:widowControl w:val="0"/>
        <w:spacing w:after="160"/>
        <w:ind w:firstLine="567"/>
        <w:jc w:val="both"/>
        <w:rPr>
          <w:rFonts w:ascii="GHEA Grapalat" w:hAnsi="GHEA Grapalat"/>
          <w:i/>
        </w:rPr>
      </w:pPr>
    </w:p>
    <w:p w:rsidR="002753BA" w:rsidRDefault="002753BA" w:rsidP="00B46D58">
      <w:pPr>
        <w:widowControl w:val="0"/>
        <w:spacing w:after="160"/>
        <w:ind w:firstLine="567"/>
        <w:jc w:val="both"/>
        <w:rPr>
          <w:rFonts w:ascii="GHEA Grapalat" w:hAnsi="GHEA Grapalat"/>
          <w:i/>
        </w:rPr>
      </w:pPr>
    </w:p>
    <w:p w:rsidR="002753BA" w:rsidRDefault="002753BA" w:rsidP="00B46D58">
      <w:pPr>
        <w:widowControl w:val="0"/>
        <w:spacing w:after="160"/>
        <w:ind w:firstLine="567"/>
        <w:jc w:val="both"/>
        <w:rPr>
          <w:rFonts w:ascii="GHEA Grapalat" w:hAnsi="GHEA Grapalat"/>
          <w:i/>
        </w:rPr>
      </w:pPr>
    </w:p>
    <w:p w:rsidR="002753BA" w:rsidRDefault="002753BA" w:rsidP="00B46D58">
      <w:pPr>
        <w:widowControl w:val="0"/>
        <w:spacing w:after="160"/>
        <w:ind w:firstLine="567"/>
        <w:jc w:val="both"/>
        <w:rPr>
          <w:rFonts w:ascii="GHEA Grapalat" w:hAnsi="GHEA Grapalat"/>
          <w:i/>
        </w:rPr>
      </w:pPr>
    </w:p>
    <w:p w:rsidR="002753BA" w:rsidRDefault="002753BA" w:rsidP="00B46D58">
      <w:pPr>
        <w:widowControl w:val="0"/>
        <w:spacing w:after="160"/>
        <w:ind w:firstLine="567"/>
        <w:jc w:val="both"/>
        <w:rPr>
          <w:rFonts w:ascii="GHEA Grapalat" w:hAnsi="GHEA Grapalat"/>
          <w:i/>
        </w:rPr>
      </w:pPr>
    </w:p>
    <w:p w:rsidR="002753BA" w:rsidRDefault="002753BA" w:rsidP="00B46D58">
      <w:pPr>
        <w:widowControl w:val="0"/>
        <w:spacing w:after="160"/>
        <w:ind w:firstLine="567"/>
        <w:jc w:val="both"/>
        <w:rPr>
          <w:rFonts w:ascii="GHEA Grapalat" w:hAnsi="GHEA Grapalat"/>
          <w:i/>
        </w:rPr>
      </w:pPr>
    </w:p>
    <w:p w:rsidR="002753BA" w:rsidRDefault="002753BA" w:rsidP="00B46D58">
      <w:pPr>
        <w:widowControl w:val="0"/>
        <w:spacing w:after="160"/>
        <w:ind w:firstLine="567"/>
        <w:jc w:val="both"/>
        <w:rPr>
          <w:rFonts w:ascii="GHEA Grapalat" w:hAnsi="GHEA Grapalat"/>
          <w:i/>
        </w:rPr>
      </w:pPr>
    </w:p>
    <w:p w:rsidR="002753BA" w:rsidRPr="009044F1" w:rsidRDefault="002753BA" w:rsidP="00B46D58">
      <w:pPr>
        <w:widowControl w:val="0"/>
        <w:spacing w:after="160"/>
        <w:ind w:firstLine="567"/>
        <w:jc w:val="both"/>
        <w:rPr>
          <w:rFonts w:ascii="GHEA Grapalat" w:hAnsi="GHEA Grapalat"/>
          <w:i/>
        </w:rPr>
      </w:pPr>
    </w:p>
    <w:p w:rsidR="00160AE4" w:rsidRPr="009044F1" w:rsidDel="006C1541" w:rsidRDefault="00160AE4" w:rsidP="00B46D58">
      <w:pPr>
        <w:widowControl w:val="0"/>
        <w:spacing w:after="160"/>
        <w:ind w:firstLine="567"/>
        <w:jc w:val="center"/>
        <w:rPr>
          <w:del w:id="0" w:author="Inesa Kocharyan" w:date="2025-03-19T12:30:00Z"/>
          <w:rFonts w:ascii="GHEA Grapalat" w:hAnsi="GHEA Grapalat" w:cs="Sylfaen"/>
          <w:b/>
        </w:rPr>
      </w:pPr>
    </w:p>
    <w:p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rsidR="00160AE4" w:rsidRPr="009044F1" w:rsidRDefault="00160AE4" w:rsidP="00B46D58">
      <w:pPr>
        <w:widowControl w:val="0"/>
        <w:spacing w:after="160"/>
        <w:ind w:firstLine="567"/>
        <w:jc w:val="center"/>
        <w:rPr>
          <w:rFonts w:ascii="GHEA Grapalat" w:hAnsi="GHEA Grapalat"/>
          <w:i/>
        </w:rPr>
      </w:pPr>
    </w:p>
    <w:p w:rsidR="00615B35" w:rsidRPr="002753BA" w:rsidRDefault="002753BA" w:rsidP="00B46D58">
      <w:pPr>
        <w:widowControl w:val="0"/>
        <w:rPr>
          <w:rFonts w:ascii="GHEA Grapalat" w:hAnsi="GHEA Grapalat"/>
          <w:b/>
        </w:rPr>
      </w:pPr>
      <w:r w:rsidRPr="002753BA">
        <w:rPr>
          <w:rFonts w:ascii="GHEA Grapalat" w:hAnsi="GHEA Grapalat"/>
          <w:b/>
        </w:rPr>
        <w:t xml:space="preserve">          УСЛУГИ ПО </w:t>
      </w:r>
      <w:r w:rsidR="001A0965" w:rsidRPr="001A0965">
        <w:rPr>
          <w:rFonts w:ascii="GHEA Grapalat" w:hAnsi="GHEA Grapalat"/>
          <w:b/>
        </w:rPr>
        <w:t>СТРАХОВАНИЮ ТРАНСПОРТНЫХ СРЕДСТВ</w:t>
      </w:r>
      <w:r w:rsidR="001A0965" w:rsidRPr="002753BA">
        <w:rPr>
          <w:rFonts w:ascii="GHEA Grapalat" w:hAnsi="GHEA Grapalat"/>
          <w:b/>
        </w:rPr>
        <w:t xml:space="preserve"> </w:t>
      </w:r>
      <w:r w:rsidR="005D7731" w:rsidRPr="002753BA">
        <w:rPr>
          <w:rFonts w:ascii="GHEA Grapalat" w:hAnsi="GHEA Grapalat"/>
          <w:b/>
        </w:rPr>
        <w:t>ДЛЯ НУЖД</w:t>
      </w:r>
      <w:r w:rsidR="00EB5576" w:rsidRPr="002753BA">
        <w:rPr>
          <w:rFonts w:ascii="GHEA Grapalat" w:hAnsi="GHEA Grapalat"/>
          <w:b/>
        </w:rPr>
        <w:t xml:space="preserve"> </w:t>
      </w:r>
      <w:r w:rsidRPr="002753BA">
        <w:rPr>
          <w:rFonts w:ascii="GHEA Grapalat" w:hAnsi="GHEA Grapalat"/>
          <w:b/>
        </w:rPr>
        <w:t>ЗАО “ЕРЕВАНСКАЯ ТЭЦ”</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753BA" w:rsidRPr="002753BA">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lastRenderedPageBreak/>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1A0965">
        <w:rPr>
          <w:rFonts w:ascii="GHEA Grapalat" w:hAnsi="GHEA Grapalat"/>
          <w:spacing w:val="-6"/>
        </w:rPr>
        <w:t>ԵՋԷԿ-ԳՀԾՁԲ-25/69</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2753BA">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2753BA" w:rsidRPr="002753BA">
        <w:rPr>
          <w:rFonts w:ascii="GHEA Grapalat" w:hAnsi="GHEA Grapalat"/>
          <w:sz w:val="24"/>
          <w:szCs w:val="24"/>
        </w:rPr>
        <w:t xml:space="preserve">      </w:t>
      </w:r>
      <w:r w:rsidRPr="009044F1">
        <w:rPr>
          <w:rFonts w:ascii="GHEA Grapalat" w:hAnsi="GHEA Grapalat"/>
          <w:sz w:val="24"/>
          <w:szCs w:val="24"/>
        </w:rPr>
        <w:t>"</w:t>
      </w:r>
      <w:r w:rsidR="002753BA" w:rsidRPr="00785521">
        <w:rPr>
          <w:rFonts w:ascii="GHEA Grapalat" w:hAnsi="GHEA Grapalat"/>
          <w:sz w:val="24"/>
          <w:szCs w:val="24"/>
          <w:lang w:val="en-US"/>
        </w:rPr>
        <w:t>d</w:t>
      </w:r>
      <w:r w:rsidR="002753BA" w:rsidRPr="00CB542A">
        <w:rPr>
          <w:rFonts w:ascii="GHEA Grapalat" w:hAnsi="GHEA Grapalat"/>
          <w:sz w:val="24"/>
          <w:szCs w:val="24"/>
        </w:rPr>
        <w:t>.</w:t>
      </w:r>
      <w:r w:rsidR="002753BA" w:rsidRPr="00785521">
        <w:rPr>
          <w:rFonts w:ascii="GHEA Grapalat" w:hAnsi="GHEA Grapalat"/>
          <w:sz w:val="24"/>
          <w:szCs w:val="24"/>
          <w:lang w:val="en-US"/>
        </w:rPr>
        <w:t>grigoryan</w:t>
      </w:r>
      <w:r w:rsidR="002753BA" w:rsidRPr="00CB542A">
        <w:rPr>
          <w:rFonts w:ascii="GHEA Grapalat" w:hAnsi="GHEA Grapalat"/>
          <w:sz w:val="24"/>
          <w:szCs w:val="24"/>
        </w:rPr>
        <w:t>@</w:t>
      </w:r>
      <w:r w:rsidR="002753BA" w:rsidRPr="00785521">
        <w:rPr>
          <w:rFonts w:ascii="GHEA Grapalat" w:hAnsi="GHEA Grapalat"/>
          <w:sz w:val="24"/>
          <w:szCs w:val="24"/>
          <w:lang w:val="en-US"/>
        </w:rPr>
        <w:t>ytpc</w:t>
      </w:r>
      <w:r w:rsidR="002753BA" w:rsidRPr="00CB542A">
        <w:rPr>
          <w:rFonts w:ascii="GHEA Grapalat" w:hAnsi="GHEA Grapalat"/>
          <w:sz w:val="24"/>
          <w:szCs w:val="24"/>
        </w:rPr>
        <w:t>.</w:t>
      </w:r>
      <w:r w:rsidR="002753BA" w:rsidRPr="00785521">
        <w:rPr>
          <w:rFonts w:ascii="GHEA Grapalat" w:hAnsi="GHEA Grapalat"/>
          <w:sz w:val="24"/>
          <w:szCs w:val="24"/>
          <w:lang w:val="en-US"/>
        </w:rPr>
        <w:t>am</w:t>
      </w:r>
      <w:r w:rsidRPr="009044F1">
        <w:rPr>
          <w:rFonts w:ascii="GHEA Grapalat" w:hAnsi="GHEA Grapalat"/>
          <w:sz w:val="24"/>
          <w:szCs w:val="24"/>
        </w:rPr>
        <w:t>".</w:t>
      </w:r>
    </w:p>
    <w:p w:rsidR="002753BA" w:rsidRDefault="002753BA" w:rsidP="00B46D58">
      <w:pPr>
        <w:widowControl w:val="0"/>
        <w:spacing w:after="160"/>
        <w:jc w:val="center"/>
        <w:rPr>
          <w:rFonts w:ascii="GHEA Grapalat" w:hAnsi="GHEA Grapalat"/>
        </w:rPr>
      </w:pPr>
    </w:p>
    <w:p w:rsidR="002753BA" w:rsidRDefault="002753BA" w:rsidP="00B46D58">
      <w:pPr>
        <w:widowControl w:val="0"/>
        <w:spacing w:after="160"/>
        <w:jc w:val="center"/>
        <w:rPr>
          <w:rFonts w:ascii="GHEA Grapalat" w:hAnsi="GHEA Grapalat"/>
        </w:rPr>
      </w:pPr>
    </w:p>
    <w:p w:rsidR="002753BA" w:rsidRDefault="002753BA" w:rsidP="00B46D58">
      <w:pPr>
        <w:widowControl w:val="0"/>
        <w:spacing w:after="160"/>
        <w:jc w:val="center"/>
        <w:rPr>
          <w:rFonts w:ascii="GHEA Grapalat" w:hAnsi="GHEA Grapalat"/>
        </w:rPr>
      </w:pPr>
    </w:p>
    <w:p w:rsidR="002753BA" w:rsidRDefault="002753BA" w:rsidP="002753BA">
      <w:pPr>
        <w:widowControl w:val="0"/>
        <w:tabs>
          <w:tab w:val="left" w:pos="2304"/>
        </w:tabs>
        <w:spacing w:after="160"/>
        <w:rPr>
          <w:rFonts w:ascii="GHEA Grapalat" w:hAnsi="GHEA Grapalat"/>
        </w:rPr>
      </w:pPr>
      <w:r>
        <w:rPr>
          <w:rFonts w:ascii="GHEA Grapalat" w:hAnsi="GHEA Grapalat"/>
        </w:rPr>
        <w:tab/>
      </w:r>
    </w:p>
    <w:p w:rsidR="002753BA" w:rsidRDefault="002753BA" w:rsidP="002753BA">
      <w:pPr>
        <w:widowControl w:val="0"/>
        <w:tabs>
          <w:tab w:val="left" w:pos="2304"/>
        </w:tabs>
        <w:spacing w:after="160"/>
        <w:rPr>
          <w:rFonts w:ascii="GHEA Grapalat" w:hAnsi="GHEA Grapalat"/>
        </w:rPr>
      </w:pPr>
    </w:p>
    <w:p w:rsidR="002753BA" w:rsidRDefault="00F5653D" w:rsidP="00B46D58">
      <w:pPr>
        <w:widowControl w:val="0"/>
        <w:spacing w:after="160"/>
        <w:jc w:val="center"/>
        <w:rPr>
          <w:rFonts w:ascii="GHEA Grapalat" w:hAnsi="GHEA Grapalat"/>
        </w:rPr>
      </w:pPr>
      <w:r w:rsidRPr="002753BA">
        <w:rPr>
          <w:rFonts w:ascii="GHEA Grapalat" w:hAnsi="GHEA Grapalat"/>
        </w:rPr>
        <w:br w:type="page"/>
      </w:r>
    </w:p>
    <w:p w:rsidR="002753BA" w:rsidRDefault="002753BA" w:rsidP="00B46D58">
      <w:pPr>
        <w:widowControl w:val="0"/>
        <w:spacing w:after="160"/>
        <w:jc w:val="center"/>
        <w:rPr>
          <w:rFonts w:ascii="GHEA Grapalat" w:hAnsi="GHEA Grapalat"/>
        </w:rPr>
      </w:pPr>
    </w:p>
    <w:p w:rsidR="002753BA" w:rsidRDefault="002753BA" w:rsidP="00B46D58">
      <w:pPr>
        <w:widowControl w:val="0"/>
        <w:spacing w:after="160"/>
        <w:jc w:val="center"/>
        <w:rPr>
          <w:rFonts w:ascii="GHEA Grapalat" w:hAnsi="GHEA Grapalat"/>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1A0965" w:rsidRPr="001A0965">
        <w:rPr>
          <w:rFonts w:ascii="GHEA Grapalat" w:hAnsi="GHEA Grapalat"/>
          <w:i w:val="0"/>
          <w:sz w:val="24"/>
          <w:szCs w:val="24"/>
        </w:rPr>
        <w:t>услуг по страхованию транспортных средств</w:t>
      </w:r>
      <w:r w:rsidRPr="001A0965">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2753BA" w:rsidRPr="003757CD">
        <w:rPr>
          <w:rFonts w:ascii="GHEA Grapalat" w:hAnsi="GHEA Grapalat"/>
          <w:i w:val="0"/>
          <w:sz w:val="24"/>
          <w:szCs w:val="24"/>
        </w:rPr>
        <w:t>ЗАО “Ереванская ТЭЦ”</w:t>
      </w:r>
      <w:r w:rsidR="002753BA">
        <w:rPr>
          <w:rFonts w:ascii="GHEA Grapalat" w:hAnsi="GHEA Grapalat"/>
          <w:i w:val="0"/>
          <w:sz w:val="24"/>
          <w:szCs w:val="24"/>
        </w:rPr>
        <w:t>, которые сгруппированы в лот</w:t>
      </w:r>
      <w:r w:rsidRPr="009044F1">
        <w:rPr>
          <w:rFonts w:ascii="GHEA Grapalat" w:hAnsi="GHEA Grapalat"/>
          <w:i w:val="0"/>
          <w:sz w:val="24"/>
          <w:szCs w:val="24"/>
        </w:rPr>
        <w:t xml:space="preserve"> </w:t>
      </w:r>
      <w:r w:rsidR="002753BA" w:rsidRPr="002753BA">
        <w:rPr>
          <w:rFonts w:ascii="GHEA Grapalat" w:hAnsi="GHEA Grapalat"/>
          <w:i w:val="0"/>
          <w:sz w:val="24"/>
          <w:szCs w:val="24"/>
        </w:rPr>
        <w:t>1</w:t>
      </w:r>
      <w:r w:rsidR="001A0965" w:rsidRPr="001A0965">
        <w:rPr>
          <w:rFonts w:ascii="GHEA Grapalat" w:hAnsi="GHEA Grapalat"/>
          <w:i w:val="0"/>
          <w:sz w:val="24"/>
          <w:szCs w:val="24"/>
        </w:rPr>
        <w:t>2</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23"/>
              <w:widowControl w:val="0"/>
              <w:spacing w:after="120" w:line="240" w:lineRule="auto"/>
              <w:ind w:firstLine="0"/>
              <w:jc w:val="center"/>
              <w:rPr>
                <w:rFonts w:ascii="GHEA Grapalat" w:hAnsi="GHEA Grapalat"/>
                <w:b/>
                <w:i/>
              </w:rPr>
            </w:pPr>
          </w:p>
          <w:p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1" w:author="Vardan" w:date="2022-05-29T21:53:00Z"/>
        </w:trPr>
        <w:tc>
          <w:tcPr>
            <w:tcW w:w="1035" w:type="dxa"/>
            <w:vAlign w:val="center"/>
          </w:tcPr>
          <w:p w:rsidR="001A6383" w:rsidRPr="006E79F9" w:rsidRDefault="001A6383" w:rsidP="00B46D58">
            <w:pPr>
              <w:pStyle w:val="23"/>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23"/>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23"/>
              <w:widowControl w:val="0"/>
              <w:spacing w:after="120" w:line="240" w:lineRule="auto"/>
              <w:ind w:firstLine="0"/>
              <w:rPr>
                <w:ins w:id="4" w:author="Vardan" w:date="2022-05-29T21:53:00Z"/>
                <w:rFonts w:ascii="GHEA Grapalat" w:hAnsi="GHEA Grapalat"/>
                <w:sz w:val="24"/>
                <w:szCs w:val="24"/>
                <w:u w:val="single"/>
              </w:rPr>
            </w:pPr>
          </w:p>
        </w:tc>
      </w:tr>
      <w:tr w:rsidR="001A0965" w:rsidRPr="009044F1" w:rsidTr="001A0965">
        <w:trPr>
          <w:trHeight w:val="284"/>
          <w:jc w:val="center"/>
        </w:trPr>
        <w:tc>
          <w:tcPr>
            <w:tcW w:w="1035" w:type="dxa"/>
            <w:vAlign w:val="center"/>
          </w:tcPr>
          <w:p w:rsidR="001A0965" w:rsidRPr="009044F1" w:rsidRDefault="001A0965" w:rsidP="001A0965">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1A0965" w:rsidRPr="004975FD" w:rsidRDefault="001A0965" w:rsidP="001A0965">
            <w:pPr>
              <w:pStyle w:val="23"/>
              <w:spacing w:line="240" w:lineRule="auto"/>
              <w:ind w:firstLine="0"/>
              <w:jc w:val="center"/>
              <w:rPr>
                <w:rFonts w:ascii="GHEA Grapalat" w:hAnsi="GHEA Grapalat"/>
                <w:sz w:val="16"/>
              </w:rPr>
            </w:pPr>
            <w:r>
              <w:rPr>
                <w:rFonts w:ascii="GHEA Grapalat" w:hAnsi="GHEA Grapalat"/>
                <w:sz w:val="18"/>
                <w:szCs w:val="18"/>
                <w:lang w:val="en-US"/>
              </w:rPr>
              <w:t>33 000</w:t>
            </w:r>
          </w:p>
        </w:tc>
        <w:tc>
          <w:tcPr>
            <w:tcW w:w="6317" w:type="dxa"/>
            <w:vAlign w:val="center"/>
          </w:tcPr>
          <w:p w:rsidR="001A0965" w:rsidRPr="00E724C8" w:rsidRDefault="001A0965" w:rsidP="001A0965">
            <w:pPr>
              <w:spacing w:before="240"/>
              <w:jc w:val="center"/>
              <w:rPr>
                <w:rFonts w:ascii="GHEA Grapalat" w:hAnsi="GHEA Grapalat"/>
                <w:sz w:val="20"/>
                <w:szCs w:val="20"/>
              </w:rPr>
            </w:pPr>
            <w:r w:rsidRPr="00CC1735">
              <w:rPr>
                <w:rFonts w:ascii="GHEA Grapalat" w:hAnsi="GHEA Grapalat"/>
                <w:bCs/>
                <w:sz w:val="18"/>
                <w:szCs w:val="18"/>
              </w:rPr>
              <w:t>У</w:t>
            </w:r>
            <w:r w:rsidRPr="00CC1735">
              <w:rPr>
                <w:rFonts w:ascii="GHEA Grapalat" w:hAnsi="GHEA Grapalat"/>
                <w:bCs/>
                <w:sz w:val="18"/>
                <w:szCs w:val="18"/>
                <w:lang w:val="hy-AM"/>
              </w:rPr>
              <w:t>слуг</w:t>
            </w:r>
            <w:r w:rsidRPr="00CC1735">
              <w:rPr>
                <w:rFonts w:ascii="GHEA Grapalat" w:hAnsi="GHEA Grapalat"/>
                <w:bCs/>
                <w:sz w:val="18"/>
                <w:szCs w:val="18"/>
              </w:rPr>
              <w:t>и</w:t>
            </w:r>
            <w:r w:rsidRPr="00CC1735">
              <w:rPr>
                <w:rFonts w:ascii="GHEA Grapalat" w:hAnsi="GHEA Grapalat"/>
                <w:bCs/>
                <w:sz w:val="18"/>
                <w:szCs w:val="18"/>
                <w:lang w:val="hy-AM"/>
              </w:rPr>
              <w:t xml:space="preserve"> по страхованию транспортных средств</w:t>
            </w:r>
          </w:p>
        </w:tc>
      </w:tr>
      <w:tr w:rsidR="001A0965" w:rsidRPr="009044F1" w:rsidTr="001A0965">
        <w:trPr>
          <w:trHeight w:val="284"/>
          <w:jc w:val="center"/>
        </w:trPr>
        <w:tc>
          <w:tcPr>
            <w:tcW w:w="1035" w:type="dxa"/>
            <w:vAlign w:val="center"/>
          </w:tcPr>
          <w:p w:rsidR="001A0965" w:rsidRPr="001A0965" w:rsidRDefault="001A0965" w:rsidP="001A0965">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w:t>
            </w:r>
          </w:p>
        </w:tc>
        <w:tc>
          <w:tcPr>
            <w:tcW w:w="1882" w:type="dxa"/>
            <w:vAlign w:val="center"/>
          </w:tcPr>
          <w:p w:rsidR="001A0965" w:rsidRPr="004975FD" w:rsidRDefault="001A0965" w:rsidP="001A0965">
            <w:pPr>
              <w:pStyle w:val="23"/>
              <w:spacing w:line="240" w:lineRule="auto"/>
              <w:ind w:firstLine="0"/>
              <w:jc w:val="center"/>
              <w:rPr>
                <w:rFonts w:ascii="GHEA Grapalat" w:hAnsi="GHEA Grapalat"/>
                <w:sz w:val="16"/>
              </w:rPr>
            </w:pPr>
            <w:r>
              <w:rPr>
                <w:rFonts w:ascii="GHEA Grapalat" w:hAnsi="GHEA Grapalat"/>
                <w:sz w:val="18"/>
                <w:szCs w:val="18"/>
                <w:lang w:val="en-US"/>
              </w:rPr>
              <w:t>33 000</w:t>
            </w:r>
          </w:p>
        </w:tc>
        <w:tc>
          <w:tcPr>
            <w:tcW w:w="6317" w:type="dxa"/>
            <w:vAlign w:val="center"/>
          </w:tcPr>
          <w:p w:rsidR="001A0965" w:rsidRPr="00E724C8" w:rsidRDefault="001A0965" w:rsidP="001A0965">
            <w:pPr>
              <w:spacing w:before="240"/>
              <w:jc w:val="center"/>
              <w:rPr>
                <w:rFonts w:ascii="GHEA Grapalat" w:hAnsi="GHEA Grapalat"/>
                <w:sz w:val="20"/>
                <w:szCs w:val="20"/>
              </w:rPr>
            </w:pPr>
            <w:r w:rsidRPr="00CC1735">
              <w:rPr>
                <w:rFonts w:ascii="GHEA Grapalat" w:hAnsi="GHEA Grapalat"/>
                <w:bCs/>
                <w:sz w:val="18"/>
                <w:szCs w:val="18"/>
              </w:rPr>
              <w:t>У</w:t>
            </w:r>
            <w:r w:rsidRPr="00CC1735">
              <w:rPr>
                <w:rFonts w:ascii="GHEA Grapalat" w:hAnsi="GHEA Grapalat"/>
                <w:bCs/>
                <w:sz w:val="18"/>
                <w:szCs w:val="18"/>
                <w:lang w:val="hy-AM"/>
              </w:rPr>
              <w:t>слуг</w:t>
            </w:r>
            <w:r w:rsidRPr="00CC1735">
              <w:rPr>
                <w:rFonts w:ascii="GHEA Grapalat" w:hAnsi="GHEA Grapalat"/>
                <w:bCs/>
                <w:sz w:val="18"/>
                <w:szCs w:val="18"/>
              </w:rPr>
              <w:t>и</w:t>
            </w:r>
            <w:r w:rsidRPr="00CC1735">
              <w:rPr>
                <w:rFonts w:ascii="GHEA Grapalat" w:hAnsi="GHEA Grapalat"/>
                <w:bCs/>
                <w:sz w:val="18"/>
                <w:szCs w:val="18"/>
                <w:lang w:val="hy-AM"/>
              </w:rPr>
              <w:t xml:space="preserve"> по страхованию транспортных средств</w:t>
            </w:r>
          </w:p>
        </w:tc>
      </w:tr>
      <w:tr w:rsidR="001A0965" w:rsidRPr="009044F1" w:rsidTr="001A0965">
        <w:trPr>
          <w:trHeight w:val="284"/>
          <w:jc w:val="center"/>
        </w:trPr>
        <w:tc>
          <w:tcPr>
            <w:tcW w:w="1035" w:type="dxa"/>
            <w:vAlign w:val="center"/>
          </w:tcPr>
          <w:p w:rsidR="001A0965" w:rsidRPr="001A0965" w:rsidRDefault="001A0965" w:rsidP="001A0965">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1882" w:type="dxa"/>
            <w:vAlign w:val="center"/>
          </w:tcPr>
          <w:p w:rsidR="001A0965" w:rsidRPr="004975FD" w:rsidRDefault="001A0965" w:rsidP="001A0965">
            <w:pPr>
              <w:pStyle w:val="23"/>
              <w:spacing w:line="240" w:lineRule="auto"/>
              <w:ind w:firstLine="0"/>
              <w:jc w:val="center"/>
              <w:rPr>
                <w:rFonts w:ascii="GHEA Grapalat" w:hAnsi="GHEA Grapalat"/>
                <w:sz w:val="16"/>
              </w:rPr>
            </w:pPr>
            <w:r>
              <w:rPr>
                <w:rFonts w:ascii="GHEA Grapalat" w:hAnsi="GHEA Grapalat"/>
                <w:sz w:val="18"/>
                <w:szCs w:val="18"/>
                <w:lang w:val="en-US"/>
              </w:rPr>
              <w:t>36 000</w:t>
            </w:r>
          </w:p>
        </w:tc>
        <w:tc>
          <w:tcPr>
            <w:tcW w:w="6317" w:type="dxa"/>
            <w:vAlign w:val="center"/>
          </w:tcPr>
          <w:p w:rsidR="001A0965" w:rsidRPr="00E724C8" w:rsidRDefault="001A0965" w:rsidP="001A0965">
            <w:pPr>
              <w:spacing w:before="240"/>
              <w:jc w:val="center"/>
              <w:rPr>
                <w:rFonts w:ascii="GHEA Grapalat" w:hAnsi="GHEA Grapalat"/>
                <w:sz w:val="20"/>
                <w:szCs w:val="20"/>
              </w:rPr>
            </w:pPr>
            <w:r w:rsidRPr="00CC1735">
              <w:rPr>
                <w:rFonts w:ascii="GHEA Grapalat" w:hAnsi="GHEA Grapalat"/>
                <w:bCs/>
                <w:sz w:val="18"/>
                <w:szCs w:val="18"/>
              </w:rPr>
              <w:t>У</w:t>
            </w:r>
            <w:r w:rsidRPr="00CC1735">
              <w:rPr>
                <w:rFonts w:ascii="GHEA Grapalat" w:hAnsi="GHEA Grapalat"/>
                <w:bCs/>
                <w:sz w:val="18"/>
                <w:szCs w:val="18"/>
                <w:lang w:val="hy-AM"/>
              </w:rPr>
              <w:t>слуг</w:t>
            </w:r>
            <w:r w:rsidRPr="00CC1735">
              <w:rPr>
                <w:rFonts w:ascii="GHEA Grapalat" w:hAnsi="GHEA Grapalat"/>
                <w:bCs/>
                <w:sz w:val="18"/>
                <w:szCs w:val="18"/>
              </w:rPr>
              <w:t>и</w:t>
            </w:r>
            <w:r w:rsidRPr="00CC1735">
              <w:rPr>
                <w:rFonts w:ascii="GHEA Grapalat" w:hAnsi="GHEA Grapalat"/>
                <w:bCs/>
                <w:sz w:val="18"/>
                <w:szCs w:val="18"/>
                <w:lang w:val="hy-AM"/>
              </w:rPr>
              <w:t xml:space="preserve"> по страхованию транспортных средств</w:t>
            </w:r>
          </w:p>
        </w:tc>
      </w:tr>
      <w:tr w:rsidR="001A0965" w:rsidRPr="009044F1" w:rsidTr="001A0965">
        <w:trPr>
          <w:trHeight w:val="284"/>
          <w:jc w:val="center"/>
        </w:trPr>
        <w:tc>
          <w:tcPr>
            <w:tcW w:w="1035" w:type="dxa"/>
            <w:vAlign w:val="center"/>
          </w:tcPr>
          <w:p w:rsidR="001A0965" w:rsidRPr="001A0965" w:rsidRDefault="001A0965" w:rsidP="001A0965">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1882" w:type="dxa"/>
            <w:vAlign w:val="center"/>
          </w:tcPr>
          <w:p w:rsidR="001A0965" w:rsidRPr="004975FD" w:rsidRDefault="001A0965" w:rsidP="001A0965">
            <w:pPr>
              <w:pStyle w:val="23"/>
              <w:spacing w:line="240" w:lineRule="auto"/>
              <w:ind w:firstLine="0"/>
              <w:jc w:val="center"/>
              <w:rPr>
                <w:rFonts w:ascii="GHEA Grapalat" w:hAnsi="GHEA Grapalat"/>
                <w:sz w:val="16"/>
              </w:rPr>
            </w:pPr>
            <w:r>
              <w:rPr>
                <w:rFonts w:ascii="GHEA Grapalat" w:hAnsi="GHEA Grapalat"/>
                <w:sz w:val="18"/>
                <w:szCs w:val="18"/>
                <w:lang w:val="en-US"/>
              </w:rPr>
              <w:t>56 000</w:t>
            </w:r>
          </w:p>
        </w:tc>
        <w:tc>
          <w:tcPr>
            <w:tcW w:w="6317" w:type="dxa"/>
            <w:vAlign w:val="center"/>
          </w:tcPr>
          <w:p w:rsidR="001A0965" w:rsidRPr="00E724C8" w:rsidRDefault="001A0965" w:rsidP="001A0965">
            <w:pPr>
              <w:spacing w:before="240"/>
              <w:jc w:val="center"/>
              <w:rPr>
                <w:rFonts w:ascii="GHEA Grapalat" w:hAnsi="GHEA Grapalat"/>
                <w:sz w:val="20"/>
                <w:szCs w:val="20"/>
              </w:rPr>
            </w:pPr>
            <w:r w:rsidRPr="00CC1735">
              <w:rPr>
                <w:rFonts w:ascii="GHEA Grapalat" w:hAnsi="GHEA Grapalat"/>
                <w:bCs/>
                <w:sz w:val="18"/>
                <w:szCs w:val="18"/>
              </w:rPr>
              <w:t>У</w:t>
            </w:r>
            <w:r w:rsidRPr="00CC1735">
              <w:rPr>
                <w:rFonts w:ascii="GHEA Grapalat" w:hAnsi="GHEA Grapalat"/>
                <w:bCs/>
                <w:sz w:val="18"/>
                <w:szCs w:val="18"/>
                <w:lang w:val="hy-AM"/>
              </w:rPr>
              <w:t>слуг</w:t>
            </w:r>
            <w:r w:rsidRPr="00CC1735">
              <w:rPr>
                <w:rFonts w:ascii="GHEA Grapalat" w:hAnsi="GHEA Grapalat"/>
                <w:bCs/>
                <w:sz w:val="18"/>
                <w:szCs w:val="18"/>
              </w:rPr>
              <w:t>и</w:t>
            </w:r>
            <w:r w:rsidRPr="00CC1735">
              <w:rPr>
                <w:rFonts w:ascii="GHEA Grapalat" w:hAnsi="GHEA Grapalat"/>
                <w:bCs/>
                <w:sz w:val="18"/>
                <w:szCs w:val="18"/>
                <w:lang w:val="hy-AM"/>
              </w:rPr>
              <w:t xml:space="preserve"> по страхованию транспортных средств</w:t>
            </w:r>
          </w:p>
        </w:tc>
      </w:tr>
      <w:tr w:rsidR="001A0965" w:rsidRPr="009044F1" w:rsidTr="001A0965">
        <w:trPr>
          <w:trHeight w:val="284"/>
          <w:jc w:val="center"/>
        </w:trPr>
        <w:tc>
          <w:tcPr>
            <w:tcW w:w="1035" w:type="dxa"/>
            <w:vAlign w:val="center"/>
          </w:tcPr>
          <w:p w:rsidR="001A0965" w:rsidRPr="001A0965" w:rsidRDefault="001A0965" w:rsidP="001A0965">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w:t>
            </w:r>
          </w:p>
        </w:tc>
        <w:tc>
          <w:tcPr>
            <w:tcW w:w="1882" w:type="dxa"/>
            <w:vAlign w:val="center"/>
          </w:tcPr>
          <w:p w:rsidR="001A0965" w:rsidRPr="004975FD" w:rsidRDefault="001A0965" w:rsidP="001A0965">
            <w:pPr>
              <w:pStyle w:val="23"/>
              <w:spacing w:line="240" w:lineRule="auto"/>
              <w:ind w:firstLine="0"/>
              <w:jc w:val="center"/>
              <w:rPr>
                <w:rFonts w:ascii="GHEA Grapalat" w:hAnsi="GHEA Grapalat"/>
                <w:sz w:val="16"/>
              </w:rPr>
            </w:pPr>
            <w:r>
              <w:rPr>
                <w:rFonts w:ascii="GHEA Grapalat" w:hAnsi="GHEA Grapalat"/>
                <w:sz w:val="18"/>
                <w:szCs w:val="18"/>
                <w:lang w:val="en-US"/>
              </w:rPr>
              <w:t>56 000</w:t>
            </w:r>
          </w:p>
        </w:tc>
        <w:tc>
          <w:tcPr>
            <w:tcW w:w="6317" w:type="dxa"/>
            <w:vAlign w:val="center"/>
          </w:tcPr>
          <w:p w:rsidR="001A0965" w:rsidRPr="00E724C8" w:rsidRDefault="001A0965" w:rsidP="001A0965">
            <w:pPr>
              <w:spacing w:before="240"/>
              <w:jc w:val="center"/>
              <w:rPr>
                <w:rFonts w:ascii="GHEA Grapalat" w:hAnsi="GHEA Grapalat"/>
                <w:sz w:val="20"/>
                <w:szCs w:val="20"/>
              </w:rPr>
            </w:pPr>
            <w:r w:rsidRPr="00CC1735">
              <w:rPr>
                <w:rFonts w:ascii="GHEA Grapalat" w:hAnsi="GHEA Grapalat"/>
                <w:bCs/>
                <w:sz w:val="18"/>
                <w:szCs w:val="18"/>
              </w:rPr>
              <w:t>У</w:t>
            </w:r>
            <w:r w:rsidRPr="00CC1735">
              <w:rPr>
                <w:rFonts w:ascii="GHEA Grapalat" w:hAnsi="GHEA Grapalat"/>
                <w:bCs/>
                <w:sz w:val="18"/>
                <w:szCs w:val="18"/>
                <w:lang w:val="hy-AM"/>
              </w:rPr>
              <w:t>слуг</w:t>
            </w:r>
            <w:r w:rsidRPr="00CC1735">
              <w:rPr>
                <w:rFonts w:ascii="GHEA Grapalat" w:hAnsi="GHEA Grapalat"/>
                <w:bCs/>
                <w:sz w:val="18"/>
                <w:szCs w:val="18"/>
              </w:rPr>
              <w:t>и</w:t>
            </w:r>
            <w:r w:rsidRPr="00CC1735">
              <w:rPr>
                <w:rFonts w:ascii="GHEA Grapalat" w:hAnsi="GHEA Grapalat"/>
                <w:bCs/>
                <w:sz w:val="18"/>
                <w:szCs w:val="18"/>
                <w:lang w:val="hy-AM"/>
              </w:rPr>
              <w:t xml:space="preserve"> по страхованию транспортных средств</w:t>
            </w:r>
          </w:p>
        </w:tc>
      </w:tr>
      <w:tr w:rsidR="001A0965" w:rsidRPr="009044F1" w:rsidTr="001A0965">
        <w:trPr>
          <w:trHeight w:val="284"/>
          <w:jc w:val="center"/>
        </w:trPr>
        <w:tc>
          <w:tcPr>
            <w:tcW w:w="1035" w:type="dxa"/>
            <w:vAlign w:val="center"/>
          </w:tcPr>
          <w:p w:rsidR="001A0965" w:rsidRPr="001A0965" w:rsidRDefault="001A0965" w:rsidP="001A0965">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6</w:t>
            </w:r>
          </w:p>
        </w:tc>
        <w:tc>
          <w:tcPr>
            <w:tcW w:w="1882" w:type="dxa"/>
            <w:vAlign w:val="center"/>
          </w:tcPr>
          <w:p w:rsidR="001A0965" w:rsidRPr="004975FD" w:rsidRDefault="001A0965" w:rsidP="001A0965">
            <w:pPr>
              <w:pStyle w:val="23"/>
              <w:spacing w:line="240" w:lineRule="auto"/>
              <w:ind w:firstLine="0"/>
              <w:jc w:val="center"/>
              <w:rPr>
                <w:rFonts w:ascii="GHEA Grapalat" w:hAnsi="GHEA Grapalat"/>
                <w:sz w:val="16"/>
              </w:rPr>
            </w:pPr>
            <w:r>
              <w:rPr>
                <w:rFonts w:ascii="GHEA Grapalat" w:hAnsi="GHEA Grapalat"/>
                <w:sz w:val="18"/>
                <w:szCs w:val="18"/>
                <w:lang w:val="en-US"/>
              </w:rPr>
              <w:t>33 000</w:t>
            </w:r>
          </w:p>
        </w:tc>
        <w:tc>
          <w:tcPr>
            <w:tcW w:w="6317" w:type="dxa"/>
            <w:vAlign w:val="center"/>
          </w:tcPr>
          <w:p w:rsidR="001A0965" w:rsidRPr="00E724C8" w:rsidRDefault="001A0965" w:rsidP="001A0965">
            <w:pPr>
              <w:spacing w:before="240"/>
              <w:jc w:val="center"/>
              <w:rPr>
                <w:rFonts w:ascii="GHEA Grapalat" w:hAnsi="GHEA Grapalat"/>
                <w:sz w:val="20"/>
                <w:szCs w:val="20"/>
              </w:rPr>
            </w:pPr>
            <w:r w:rsidRPr="00CC1735">
              <w:rPr>
                <w:rFonts w:ascii="GHEA Grapalat" w:hAnsi="GHEA Grapalat"/>
                <w:bCs/>
                <w:sz w:val="18"/>
                <w:szCs w:val="18"/>
              </w:rPr>
              <w:t>У</w:t>
            </w:r>
            <w:r w:rsidRPr="00CC1735">
              <w:rPr>
                <w:rFonts w:ascii="GHEA Grapalat" w:hAnsi="GHEA Grapalat"/>
                <w:bCs/>
                <w:sz w:val="18"/>
                <w:szCs w:val="18"/>
                <w:lang w:val="hy-AM"/>
              </w:rPr>
              <w:t>слуг</w:t>
            </w:r>
            <w:r w:rsidRPr="00CC1735">
              <w:rPr>
                <w:rFonts w:ascii="GHEA Grapalat" w:hAnsi="GHEA Grapalat"/>
                <w:bCs/>
                <w:sz w:val="18"/>
                <w:szCs w:val="18"/>
              </w:rPr>
              <w:t>и</w:t>
            </w:r>
            <w:r w:rsidRPr="00CC1735">
              <w:rPr>
                <w:rFonts w:ascii="GHEA Grapalat" w:hAnsi="GHEA Grapalat"/>
                <w:bCs/>
                <w:sz w:val="18"/>
                <w:szCs w:val="18"/>
                <w:lang w:val="hy-AM"/>
              </w:rPr>
              <w:t xml:space="preserve"> по страхованию транспортных средств</w:t>
            </w:r>
          </w:p>
        </w:tc>
      </w:tr>
      <w:tr w:rsidR="001A0965" w:rsidRPr="009044F1" w:rsidTr="001A0965">
        <w:trPr>
          <w:trHeight w:val="284"/>
          <w:jc w:val="center"/>
        </w:trPr>
        <w:tc>
          <w:tcPr>
            <w:tcW w:w="1035" w:type="dxa"/>
            <w:vAlign w:val="center"/>
          </w:tcPr>
          <w:p w:rsidR="001A0965" w:rsidRPr="001A0965" w:rsidRDefault="001A0965" w:rsidP="001A0965">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7</w:t>
            </w:r>
          </w:p>
        </w:tc>
        <w:tc>
          <w:tcPr>
            <w:tcW w:w="1882" w:type="dxa"/>
            <w:vAlign w:val="center"/>
          </w:tcPr>
          <w:p w:rsidR="001A0965" w:rsidRPr="004975FD" w:rsidRDefault="001A0965" w:rsidP="001A0965">
            <w:pPr>
              <w:pStyle w:val="23"/>
              <w:spacing w:line="240" w:lineRule="auto"/>
              <w:ind w:firstLine="0"/>
              <w:jc w:val="center"/>
              <w:rPr>
                <w:rFonts w:ascii="GHEA Grapalat" w:hAnsi="GHEA Grapalat"/>
                <w:sz w:val="16"/>
              </w:rPr>
            </w:pPr>
            <w:r>
              <w:rPr>
                <w:rFonts w:ascii="GHEA Grapalat" w:hAnsi="GHEA Grapalat"/>
                <w:sz w:val="18"/>
                <w:szCs w:val="18"/>
                <w:lang w:val="en-US"/>
              </w:rPr>
              <w:t>33 000</w:t>
            </w:r>
          </w:p>
        </w:tc>
        <w:tc>
          <w:tcPr>
            <w:tcW w:w="6317" w:type="dxa"/>
            <w:vAlign w:val="center"/>
          </w:tcPr>
          <w:p w:rsidR="001A0965" w:rsidRPr="00E724C8" w:rsidRDefault="001A0965" w:rsidP="001A0965">
            <w:pPr>
              <w:spacing w:before="240"/>
              <w:jc w:val="center"/>
              <w:rPr>
                <w:rFonts w:ascii="GHEA Grapalat" w:hAnsi="GHEA Grapalat"/>
                <w:sz w:val="20"/>
                <w:szCs w:val="20"/>
              </w:rPr>
            </w:pPr>
            <w:r w:rsidRPr="00CC1735">
              <w:rPr>
                <w:rFonts w:ascii="GHEA Grapalat" w:hAnsi="GHEA Grapalat"/>
                <w:bCs/>
                <w:sz w:val="18"/>
                <w:szCs w:val="18"/>
              </w:rPr>
              <w:t>У</w:t>
            </w:r>
            <w:r w:rsidRPr="00CC1735">
              <w:rPr>
                <w:rFonts w:ascii="GHEA Grapalat" w:hAnsi="GHEA Grapalat"/>
                <w:bCs/>
                <w:sz w:val="18"/>
                <w:szCs w:val="18"/>
                <w:lang w:val="hy-AM"/>
              </w:rPr>
              <w:t>слуг</w:t>
            </w:r>
            <w:r w:rsidRPr="00CC1735">
              <w:rPr>
                <w:rFonts w:ascii="GHEA Grapalat" w:hAnsi="GHEA Grapalat"/>
                <w:bCs/>
                <w:sz w:val="18"/>
                <w:szCs w:val="18"/>
              </w:rPr>
              <w:t>и</w:t>
            </w:r>
            <w:r w:rsidRPr="00CC1735">
              <w:rPr>
                <w:rFonts w:ascii="GHEA Grapalat" w:hAnsi="GHEA Grapalat"/>
                <w:bCs/>
                <w:sz w:val="18"/>
                <w:szCs w:val="18"/>
                <w:lang w:val="hy-AM"/>
              </w:rPr>
              <w:t xml:space="preserve"> по страхованию транспортных средств</w:t>
            </w:r>
          </w:p>
        </w:tc>
      </w:tr>
      <w:tr w:rsidR="001A0965" w:rsidRPr="009044F1" w:rsidTr="001A0965">
        <w:trPr>
          <w:trHeight w:val="284"/>
          <w:jc w:val="center"/>
        </w:trPr>
        <w:tc>
          <w:tcPr>
            <w:tcW w:w="1035" w:type="dxa"/>
            <w:vAlign w:val="center"/>
          </w:tcPr>
          <w:p w:rsidR="001A0965" w:rsidRPr="001A0965" w:rsidRDefault="001A0965" w:rsidP="001A0965">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8</w:t>
            </w:r>
          </w:p>
        </w:tc>
        <w:tc>
          <w:tcPr>
            <w:tcW w:w="1882" w:type="dxa"/>
            <w:vAlign w:val="center"/>
          </w:tcPr>
          <w:p w:rsidR="001A0965" w:rsidRPr="004975FD" w:rsidRDefault="001A0965" w:rsidP="001A0965">
            <w:pPr>
              <w:pStyle w:val="23"/>
              <w:spacing w:line="240" w:lineRule="auto"/>
              <w:ind w:firstLine="0"/>
              <w:jc w:val="center"/>
              <w:rPr>
                <w:rFonts w:ascii="GHEA Grapalat" w:hAnsi="GHEA Grapalat"/>
                <w:sz w:val="16"/>
              </w:rPr>
            </w:pPr>
            <w:r>
              <w:rPr>
                <w:rFonts w:ascii="GHEA Grapalat" w:hAnsi="GHEA Grapalat"/>
                <w:sz w:val="18"/>
                <w:szCs w:val="18"/>
                <w:lang w:val="en-US"/>
              </w:rPr>
              <w:t>53 000</w:t>
            </w:r>
          </w:p>
        </w:tc>
        <w:tc>
          <w:tcPr>
            <w:tcW w:w="6317" w:type="dxa"/>
            <w:vAlign w:val="center"/>
          </w:tcPr>
          <w:p w:rsidR="001A0965" w:rsidRPr="00E724C8" w:rsidRDefault="001A0965" w:rsidP="001A0965">
            <w:pPr>
              <w:spacing w:before="240"/>
              <w:jc w:val="center"/>
              <w:rPr>
                <w:rFonts w:ascii="GHEA Grapalat" w:hAnsi="GHEA Grapalat"/>
                <w:sz w:val="20"/>
                <w:szCs w:val="20"/>
              </w:rPr>
            </w:pPr>
            <w:r w:rsidRPr="00CC1735">
              <w:rPr>
                <w:rFonts w:ascii="GHEA Grapalat" w:hAnsi="GHEA Grapalat"/>
                <w:bCs/>
                <w:sz w:val="18"/>
                <w:szCs w:val="18"/>
              </w:rPr>
              <w:t>У</w:t>
            </w:r>
            <w:r w:rsidRPr="00CC1735">
              <w:rPr>
                <w:rFonts w:ascii="GHEA Grapalat" w:hAnsi="GHEA Grapalat"/>
                <w:bCs/>
                <w:sz w:val="18"/>
                <w:szCs w:val="18"/>
                <w:lang w:val="hy-AM"/>
              </w:rPr>
              <w:t>слуг</w:t>
            </w:r>
            <w:r w:rsidRPr="00CC1735">
              <w:rPr>
                <w:rFonts w:ascii="GHEA Grapalat" w:hAnsi="GHEA Grapalat"/>
                <w:bCs/>
                <w:sz w:val="18"/>
                <w:szCs w:val="18"/>
              </w:rPr>
              <w:t>и</w:t>
            </w:r>
            <w:r w:rsidRPr="00CC1735">
              <w:rPr>
                <w:rFonts w:ascii="GHEA Grapalat" w:hAnsi="GHEA Grapalat"/>
                <w:bCs/>
                <w:sz w:val="18"/>
                <w:szCs w:val="18"/>
                <w:lang w:val="hy-AM"/>
              </w:rPr>
              <w:t xml:space="preserve"> по страхованию транспортных средств</w:t>
            </w:r>
          </w:p>
        </w:tc>
      </w:tr>
      <w:tr w:rsidR="001A0965" w:rsidRPr="009044F1" w:rsidTr="001A0965">
        <w:trPr>
          <w:trHeight w:val="284"/>
          <w:jc w:val="center"/>
        </w:trPr>
        <w:tc>
          <w:tcPr>
            <w:tcW w:w="1035" w:type="dxa"/>
            <w:vAlign w:val="center"/>
          </w:tcPr>
          <w:p w:rsidR="001A0965" w:rsidRPr="001A0965" w:rsidRDefault="001A0965" w:rsidP="001A0965">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9</w:t>
            </w:r>
          </w:p>
        </w:tc>
        <w:tc>
          <w:tcPr>
            <w:tcW w:w="1882" w:type="dxa"/>
            <w:vAlign w:val="center"/>
          </w:tcPr>
          <w:p w:rsidR="001A0965" w:rsidRPr="004975FD" w:rsidRDefault="001A0965" w:rsidP="001A0965">
            <w:pPr>
              <w:pStyle w:val="23"/>
              <w:spacing w:line="240" w:lineRule="auto"/>
              <w:ind w:firstLine="0"/>
              <w:jc w:val="center"/>
              <w:rPr>
                <w:rFonts w:ascii="GHEA Grapalat" w:hAnsi="GHEA Grapalat"/>
                <w:sz w:val="16"/>
              </w:rPr>
            </w:pPr>
            <w:r>
              <w:rPr>
                <w:rFonts w:ascii="GHEA Grapalat" w:hAnsi="GHEA Grapalat"/>
                <w:sz w:val="18"/>
                <w:szCs w:val="18"/>
                <w:lang w:val="en-US"/>
              </w:rPr>
              <w:t>53 000</w:t>
            </w:r>
          </w:p>
        </w:tc>
        <w:tc>
          <w:tcPr>
            <w:tcW w:w="6317" w:type="dxa"/>
            <w:vAlign w:val="center"/>
          </w:tcPr>
          <w:p w:rsidR="001A0965" w:rsidRPr="00E724C8" w:rsidRDefault="001A0965" w:rsidP="001A0965">
            <w:pPr>
              <w:spacing w:before="240"/>
              <w:jc w:val="center"/>
              <w:rPr>
                <w:rFonts w:ascii="GHEA Grapalat" w:hAnsi="GHEA Grapalat"/>
                <w:sz w:val="20"/>
                <w:szCs w:val="20"/>
              </w:rPr>
            </w:pPr>
            <w:r w:rsidRPr="00CC1735">
              <w:rPr>
                <w:rFonts w:ascii="GHEA Grapalat" w:hAnsi="GHEA Grapalat"/>
                <w:bCs/>
                <w:sz w:val="18"/>
                <w:szCs w:val="18"/>
              </w:rPr>
              <w:t>У</w:t>
            </w:r>
            <w:r w:rsidRPr="00CC1735">
              <w:rPr>
                <w:rFonts w:ascii="GHEA Grapalat" w:hAnsi="GHEA Grapalat"/>
                <w:bCs/>
                <w:sz w:val="18"/>
                <w:szCs w:val="18"/>
                <w:lang w:val="hy-AM"/>
              </w:rPr>
              <w:t>слуг</w:t>
            </w:r>
            <w:r w:rsidRPr="00CC1735">
              <w:rPr>
                <w:rFonts w:ascii="GHEA Grapalat" w:hAnsi="GHEA Grapalat"/>
                <w:bCs/>
                <w:sz w:val="18"/>
                <w:szCs w:val="18"/>
              </w:rPr>
              <w:t>и</w:t>
            </w:r>
            <w:r w:rsidRPr="00CC1735">
              <w:rPr>
                <w:rFonts w:ascii="GHEA Grapalat" w:hAnsi="GHEA Grapalat"/>
                <w:bCs/>
                <w:sz w:val="18"/>
                <w:szCs w:val="18"/>
                <w:lang w:val="hy-AM"/>
              </w:rPr>
              <w:t xml:space="preserve"> по страхованию транспортных средств</w:t>
            </w:r>
          </w:p>
        </w:tc>
      </w:tr>
      <w:tr w:rsidR="001A0965" w:rsidRPr="009044F1" w:rsidTr="001A0965">
        <w:trPr>
          <w:trHeight w:val="284"/>
          <w:jc w:val="center"/>
        </w:trPr>
        <w:tc>
          <w:tcPr>
            <w:tcW w:w="1035" w:type="dxa"/>
            <w:vAlign w:val="center"/>
          </w:tcPr>
          <w:p w:rsidR="001A0965" w:rsidRPr="001A0965" w:rsidRDefault="001A0965" w:rsidP="001A0965">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10</w:t>
            </w:r>
          </w:p>
        </w:tc>
        <w:tc>
          <w:tcPr>
            <w:tcW w:w="1882" w:type="dxa"/>
            <w:vAlign w:val="center"/>
          </w:tcPr>
          <w:p w:rsidR="001A0965" w:rsidRPr="004975FD" w:rsidRDefault="001A0965" w:rsidP="001A0965">
            <w:pPr>
              <w:pStyle w:val="23"/>
              <w:spacing w:line="240" w:lineRule="auto"/>
              <w:ind w:firstLine="0"/>
              <w:jc w:val="center"/>
              <w:rPr>
                <w:rFonts w:ascii="GHEA Grapalat" w:hAnsi="GHEA Grapalat"/>
                <w:sz w:val="16"/>
              </w:rPr>
            </w:pPr>
            <w:r>
              <w:rPr>
                <w:rFonts w:ascii="GHEA Grapalat" w:hAnsi="GHEA Grapalat"/>
                <w:sz w:val="18"/>
                <w:szCs w:val="18"/>
                <w:lang w:val="en-US"/>
              </w:rPr>
              <w:t>54 000</w:t>
            </w:r>
          </w:p>
        </w:tc>
        <w:tc>
          <w:tcPr>
            <w:tcW w:w="6317" w:type="dxa"/>
            <w:vAlign w:val="center"/>
          </w:tcPr>
          <w:p w:rsidR="001A0965" w:rsidRPr="00E724C8" w:rsidRDefault="001A0965" w:rsidP="001A0965">
            <w:pPr>
              <w:spacing w:before="240"/>
              <w:jc w:val="center"/>
              <w:rPr>
                <w:rFonts w:ascii="GHEA Grapalat" w:hAnsi="GHEA Grapalat"/>
                <w:sz w:val="20"/>
                <w:szCs w:val="20"/>
              </w:rPr>
            </w:pPr>
            <w:r w:rsidRPr="00CC1735">
              <w:rPr>
                <w:rFonts w:ascii="GHEA Grapalat" w:hAnsi="GHEA Grapalat"/>
                <w:bCs/>
                <w:sz w:val="18"/>
                <w:szCs w:val="18"/>
              </w:rPr>
              <w:t>У</w:t>
            </w:r>
            <w:r w:rsidRPr="00CC1735">
              <w:rPr>
                <w:rFonts w:ascii="GHEA Grapalat" w:hAnsi="GHEA Grapalat"/>
                <w:bCs/>
                <w:sz w:val="18"/>
                <w:szCs w:val="18"/>
                <w:lang w:val="hy-AM"/>
              </w:rPr>
              <w:t>слуг</w:t>
            </w:r>
            <w:r w:rsidRPr="00CC1735">
              <w:rPr>
                <w:rFonts w:ascii="GHEA Grapalat" w:hAnsi="GHEA Grapalat"/>
                <w:bCs/>
                <w:sz w:val="18"/>
                <w:szCs w:val="18"/>
              </w:rPr>
              <w:t>и</w:t>
            </w:r>
            <w:r w:rsidRPr="00CC1735">
              <w:rPr>
                <w:rFonts w:ascii="GHEA Grapalat" w:hAnsi="GHEA Grapalat"/>
                <w:bCs/>
                <w:sz w:val="18"/>
                <w:szCs w:val="18"/>
                <w:lang w:val="hy-AM"/>
              </w:rPr>
              <w:t xml:space="preserve"> по страхованию транспортных средств</w:t>
            </w:r>
          </w:p>
        </w:tc>
      </w:tr>
      <w:tr w:rsidR="001A0965" w:rsidRPr="009044F1" w:rsidTr="001A0965">
        <w:trPr>
          <w:trHeight w:val="284"/>
          <w:jc w:val="center"/>
        </w:trPr>
        <w:tc>
          <w:tcPr>
            <w:tcW w:w="1035" w:type="dxa"/>
            <w:vAlign w:val="center"/>
          </w:tcPr>
          <w:p w:rsidR="001A0965" w:rsidRPr="001A0965" w:rsidRDefault="001A0965" w:rsidP="001A0965">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11</w:t>
            </w:r>
          </w:p>
        </w:tc>
        <w:tc>
          <w:tcPr>
            <w:tcW w:w="1882" w:type="dxa"/>
            <w:vAlign w:val="center"/>
          </w:tcPr>
          <w:p w:rsidR="001A0965" w:rsidRPr="004975FD" w:rsidRDefault="001A0965" w:rsidP="001A0965">
            <w:pPr>
              <w:pStyle w:val="23"/>
              <w:spacing w:line="240" w:lineRule="auto"/>
              <w:ind w:firstLine="0"/>
              <w:jc w:val="center"/>
              <w:rPr>
                <w:rFonts w:ascii="GHEA Grapalat" w:hAnsi="GHEA Grapalat"/>
                <w:sz w:val="16"/>
              </w:rPr>
            </w:pPr>
            <w:r>
              <w:rPr>
                <w:rFonts w:ascii="GHEA Grapalat" w:hAnsi="GHEA Grapalat"/>
                <w:sz w:val="18"/>
                <w:szCs w:val="18"/>
                <w:lang w:val="en-US"/>
              </w:rPr>
              <w:t>38 000</w:t>
            </w:r>
          </w:p>
        </w:tc>
        <w:tc>
          <w:tcPr>
            <w:tcW w:w="6317" w:type="dxa"/>
            <w:vAlign w:val="center"/>
          </w:tcPr>
          <w:p w:rsidR="001A0965" w:rsidRPr="00E724C8" w:rsidRDefault="001A0965" w:rsidP="001A0965">
            <w:pPr>
              <w:spacing w:before="240"/>
              <w:jc w:val="center"/>
              <w:rPr>
                <w:rFonts w:ascii="GHEA Grapalat" w:hAnsi="GHEA Grapalat"/>
                <w:sz w:val="20"/>
                <w:szCs w:val="20"/>
              </w:rPr>
            </w:pPr>
            <w:r w:rsidRPr="00CC1735">
              <w:rPr>
                <w:rFonts w:ascii="GHEA Grapalat" w:hAnsi="GHEA Grapalat"/>
                <w:bCs/>
                <w:sz w:val="18"/>
                <w:szCs w:val="18"/>
              </w:rPr>
              <w:t>У</w:t>
            </w:r>
            <w:r w:rsidRPr="00CC1735">
              <w:rPr>
                <w:rFonts w:ascii="GHEA Grapalat" w:hAnsi="GHEA Grapalat"/>
                <w:bCs/>
                <w:sz w:val="18"/>
                <w:szCs w:val="18"/>
                <w:lang w:val="hy-AM"/>
              </w:rPr>
              <w:t>слуг</w:t>
            </w:r>
            <w:r w:rsidRPr="00CC1735">
              <w:rPr>
                <w:rFonts w:ascii="GHEA Grapalat" w:hAnsi="GHEA Grapalat"/>
                <w:bCs/>
                <w:sz w:val="18"/>
                <w:szCs w:val="18"/>
              </w:rPr>
              <w:t>и</w:t>
            </w:r>
            <w:r w:rsidRPr="00CC1735">
              <w:rPr>
                <w:rFonts w:ascii="GHEA Grapalat" w:hAnsi="GHEA Grapalat"/>
                <w:bCs/>
                <w:sz w:val="18"/>
                <w:szCs w:val="18"/>
                <w:lang w:val="hy-AM"/>
              </w:rPr>
              <w:t xml:space="preserve"> по страхованию транспортных средств</w:t>
            </w:r>
          </w:p>
        </w:tc>
      </w:tr>
      <w:tr w:rsidR="001A0965" w:rsidRPr="009044F1" w:rsidTr="001A0965">
        <w:trPr>
          <w:trHeight w:val="284"/>
          <w:jc w:val="center"/>
        </w:trPr>
        <w:tc>
          <w:tcPr>
            <w:tcW w:w="1035" w:type="dxa"/>
            <w:vAlign w:val="center"/>
          </w:tcPr>
          <w:p w:rsidR="001A0965" w:rsidRPr="001A0965" w:rsidRDefault="001A0965" w:rsidP="001A0965">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12</w:t>
            </w:r>
          </w:p>
        </w:tc>
        <w:tc>
          <w:tcPr>
            <w:tcW w:w="1882" w:type="dxa"/>
            <w:vAlign w:val="center"/>
          </w:tcPr>
          <w:p w:rsidR="001A0965" w:rsidRPr="004975FD" w:rsidRDefault="001A0965" w:rsidP="001A0965">
            <w:pPr>
              <w:pStyle w:val="23"/>
              <w:spacing w:line="240" w:lineRule="auto"/>
              <w:ind w:firstLine="0"/>
              <w:jc w:val="center"/>
              <w:rPr>
                <w:rFonts w:ascii="GHEA Grapalat" w:hAnsi="GHEA Grapalat"/>
                <w:sz w:val="16"/>
              </w:rPr>
            </w:pPr>
            <w:r>
              <w:rPr>
                <w:rFonts w:ascii="GHEA Grapalat" w:hAnsi="GHEA Grapalat"/>
                <w:sz w:val="18"/>
                <w:szCs w:val="18"/>
                <w:lang w:val="en-US"/>
              </w:rPr>
              <w:t>35 000</w:t>
            </w:r>
          </w:p>
        </w:tc>
        <w:tc>
          <w:tcPr>
            <w:tcW w:w="6317" w:type="dxa"/>
            <w:vAlign w:val="center"/>
          </w:tcPr>
          <w:p w:rsidR="001A0965" w:rsidRPr="00E724C8" w:rsidRDefault="001A0965" w:rsidP="001A0965">
            <w:pPr>
              <w:spacing w:before="240"/>
              <w:jc w:val="center"/>
              <w:rPr>
                <w:rFonts w:ascii="GHEA Grapalat" w:hAnsi="GHEA Grapalat"/>
                <w:sz w:val="20"/>
                <w:szCs w:val="20"/>
              </w:rPr>
            </w:pPr>
            <w:r w:rsidRPr="00CC1735">
              <w:rPr>
                <w:rFonts w:ascii="GHEA Grapalat" w:hAnsi="GHEA Grapalat"/>
                <w:bCs/>
                <w:sz w:val="18"/>
                <w:szCs w:val="18"/>
              </w:rPr>
              <w:t>У</w:t>
            </w:r>
            <w:r w:rsidRPr="00CC1735">
              <w:rPr>
                <w:rFonts w:ascii="GHEA Grapalat" w:hAnsi="GHEA Grapalat"/>
                <w:bCs/>
                <w:sz w:val="18"/>
                <w:szCs w:val="18"/>
                <w:lang w:val="hy-AM"/>
              </w:rPr>
              <w:t>слуг</w:t>
            </w:r>
            <w:r w:rsidRPr="00CC1735">
              <w:rPr>
                <w:rFonts w:ascii="GHEA Grapalat" w:hAnsi="GHEA Grapalat"/>
                <w:bCs/>
                <w:sz w:val="18"/>
                <w:szCs w:val="18"/>
              </w:rPr>
              <w:t>и</w:t>
            </w:r>
            <w:r w:rsidRPr="00CC1735">
              <w:rPr>
                <w:rFonts w:ascii="GHEA Grapalat" w:hAnsi="GHEA Grapalat"/>
                <w:bCs/>
                <w:sz w:val="18"/>
                <w:szCs w:val="18"/>
                <w:lang w:val="hy-AM"/>
              </w:rPr>
              <w:t xml:space="preserve"> по страхованию транспортных средств</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lastRenderedPageBreak/>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w:t>
      </w:r>
      <w:r w:rsidRPr="009044F1">
        <w:rPr>
          <w:rFonts w:ascii="GHEA Grapalat" w:hAnsi="GHEA Grapalat"/>
        </w:rPr>
        <w:lastRenderedPageBreak/>
        <w:t>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w:t>
      </w:r>
      <w:r w:rsidRPr="009044F1">
        <w:rPr>
          <w:rFonts w:ascii="GHEA Grapalat" w:hAnsi="GHEA Grapalat"/>
          <w:color w:val="000000"/>
        </w:rPr>
        <w:lastRenderedPageBreak/>
        <w:t>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w:t>
      </w:r>
      <w:r w:rsidR="000A6B75" w:rsidRPr="009044F1">
        <w:rPr>
          <w:rFonts w:ascii="GHEA Grapalat" w:hAnsi="GHEA Grapalat"/>
          <w:sz w:val="24"/>
          <w:szCs w:val="24"/>
        </w:rPr>
        <w:lastRenderedPageBreak/>
        <w:t>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w:t>
      </w:r>
      <w:r w:rsidRPr="009044F1">
        <w:rPr>
          <w:rFonts w:ascii="GHEA Grapalat" w:hAnsi="GHEA Grapalat"/>
        </w:rPr>
        <w:lastRenderedPageBreak/>
        <w:t xml:space="preserve">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2"/>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3560FD" w:rsidRPr="003560FD">
        <w:rPr>
          <w:rFonts w:ascii="GHEA Grapalat" w:hAnsi="GHEA Grapalat"/>
          <w:sz w:val="24"/>
          <w:szCs w:val="24"/>
        </w:rPr>
        <w:t>1</w:t>
      </w:r>
      <w:r w:rsidR="00FE2A1A" w:rsidRPr="00FE2A1A">
        <w:rPr>
          <w:rFonts w:ascii="GHEA Grapalat" w:hAnsi="GHEA Grapalat"/>
          <w:sz w:val="24"/>
          <w:szCs w:val="24"/>
        </w:rPr>
        <w:t>7</w:t>
      </w:r>
      <w:r w:rsidR="003560FD" w:rsidRPr="003560FD">
        <w:rPr>
          <w:rFonts w:ascii="GHEA Grapalat" w:hAnsi="GHEA Grapalat"/>
          <w:sz w:val="24"/>
          <w:szCs w:val="24"/>
        </w:rPr>
        <w:t>:00</w:t>
      </w:r>
      <w:r w:rsidRPr="009044F1">
        <w:rPr>
          <w:rFonts w:ascii="GHEA Grapalat" w:hAnsi="GHEA Grapalat"/>
          <w:sz w:val="24"/>
          <w:szCs w:val="24"/>
        </w:rPr>
        <w:t>" часов "</w:t>
      </w:r>
      <w:r w:rsidR="00705DF1" w:rsidRPr="00705DF1">
        <w:rPr>
          <w:rFonts w:ascii="GHEA Grapalat" w:hAnsi="GHEA Grapalat"/>
          <w:sz w:val="24"/>
          <w:szCs w:val="24"/>
        </w:rPr>
        <w:t>8</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4"/>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705DF1">
        <w:rPr>
          <w:rFonts w:ascii="GHEA Grapalat" w:hAnsi="GHEA Grapalat"/>
          <w:sz w:val="24"/>
          <w:szCs w:val="24"/>
          <w:lang w:val="en-US"/>
        </w:rPr>
        <w:t>8</w:t>
      </w:r>
      <w:bookmarkStart w:id="8" w:name="_GoBack"/>
      <w:bookmarkEnd w:id="8"/>
      <w:r w:rsidRPr="009044F1">
        <w:rPr>
          <w:rFonts w:ascii="GHEA Grapalat" w:hAnsi="GHEA Grapalat"/>
          <w:sz w:val="24"/>
          <w:szCs w:val="24"/>
        </w:rPr>
        <w:t>"-</w:t>
      </w:r>
      <w:r w:rsidR="001A0965" w:rsidRPr="001A0965">
        <w:rPr>
          <w:rFonts w:ascii="GHEA Grapalat" w:hAnsi="GHEA Grapalat"/>
          <w:sz w:val="24"/>
          <w:szCs w:val="24"/>
        </w:rPr>
        <w:t>о</w:t>
      </w:r>
      <w:r w:rsidRPr="009044F1">
        <w:rPr>
          <w:rFonts w:ascii="GHEA Grapalat" w:hAnsi="GHEA Grapalat"/>
          <w:sz w:val="24"/>
          <w:szCs w:val="24"/>
        </w:rPr>
        <w:t>й день в "</w:t>
      </w:r>
      <w:r w:rsidR="00BE4BD4" w:rsidRPr="00BE4BD4">
        <w:rPr>
          <w:rFonts w:ascii="GHEA Grapalat" w:hAnsi="GHEA Grapalat"/>
          <w:sz w:val="24"/>
          <w:szCs w:val="24"/>
        </w:rPr>
        <w:t>1</w:t>
      </w:r>
      <w:r w:rsidR="00FE2A1A" w:rsidRPr="00035CD5">
        <w:rPr>
          <w:rFonts w:ascii="GHEA Grapalat" w:hAnsi="GHEA Grapalat"/>
          <w:sz w:val="24"/>
          <w:szCs w:val="24"/>
        </w:rPr>
        <w:t>7</w:t>
      </w:r>
      <w:r w:rsidR="00BE4BD4" w:rsidRPr="00BE4BD4">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w:t>
      </w:r>
      <w:r w:rsidRPr="009044F1">
        <w:rPr>
          <w:rFonts w:ascii="GHEA Grapalat" w:hAnsi="GHEA Grapalat"/>
        </w:rPr>
        <w:lastRenderedPageBreak/>
        <w:t xml:space="preserve">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E4BD4">
        <w:rPr>
          <w:rFonts w:ascii="GHEA Grapalat" w:hAnsi="GHEA Grapalat"/>
          <w:i w:val="0"/>
          <w:sz w:val="24"/>
          <w:szCs w:val="24"/>
        </w:rPr>
        <w:t>ЦБ</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lastRenderedPageBreak/>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комиссия приостанавливает заседание на один рабочий день, а секретарь </w:t>
      </w:r>
      <w:r w:rsidRPr="009044F1">
        <w:rPr>
          <w:rFonts w:ascii="GHEA Grapalat" w:hAnsi="GHEA Grapalat"/>
          <w:sz w:val="24"/>
          <w:szCs w:val="24"/>
        </w:rPr>
        <w:lastRenderedPageBreak/>
        <w:t>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w:t>
      </w:r>
      <w:r w:rsidRPr="009044F1">
        <w:rPr>
          <w:rFonts w:ascii="GHEA Grapalat" w:hAnsi="GHEA Grapalat"/>
          <w:sz w:val="24"/>
          <w:szCs w:val="24"/>
        </w:rPr>
        <w:lastRenderedPageBreak/>
        <w:t>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w:t>
      </w:r>
      <w:r w:rsidRPr="006F2A76">
        <w:rPr>
          <w:rFonts w:ascii="GHEA Grapalat" w:hAnsi="GHEA Grapalat" w:cs="Sylfaen"/>
        </w:rPr>
        <w:lastRenderedPageBreak/>
        <w:t xml:space="preserve">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af6"/>
          <w:rFonts w:ascii="GHEA Grapalat" w:hAnsi="GHEA Grapalat"/>
          <w:sz w:val="24"/>
          <w:szCs w:val="24"/>
        </w:rPr>
        <w:footnoteReference w:customMarkFollows="1" w:id="5"/>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 xml:space="preserve">не применим, если заявку подал только один участник, с которым </w:t>
      </w:r>
      <w:r w:rsidRPr="009044F1">
        <w:rPr>
          <w:rFonts w:ascii="GHEA Grapalat" w:hAnsi="GHEA Grapalat"/>
          <w:sz w:val="24"/>
          <w:szCs w:val="24"/>
        </w:rPr>
        <w:lastRenderedPageBreak/>
        <w:t>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w:t>
      </w:r>
      <w:r w:rsidRPr="009044F1">
        <w:rPr>
          <w:rFonts w:ascii="GHEA Grapalat" w:hAnsi="GHEA Grapalat"/>
        </w:rPr>
        <w:lastRenderedPageBreak/>
        <w:t>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w:t>
      </w:r>
      <w:r w:rsidR="00DF60D0">
        <w:rPr>
          <w:rFonts w:ascii="GHEA Grapalat" w:hAnsi="GHEA Grapalat"/>
        </w:rPr>
        <w:t xml:space="preserve">жение 4. 2) или наличных денег. </w:t>
      </w:r>
      <w:r w:rsidR="00B26643" w:rsidRPr="000406CC">
        <w:rPr>
          <w:rFonts w:ascii="GHEA Grapalat" w:hAnsi="GHEA Grapalat"/>
        </w:rPr>
        <w:t>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p>
    <w:p w:rsidR="00CF7623" w:rsidRPr="00B435DC" w:rsidRDefault="006574FF" w:rsidP="00CF7623">
      <w:pPr>
        <w:widowControl w:val="0"/>
        <w:tabs>
          <w:tab w:val="left" w:pos="1276"/>
        </w:tabs>
        <w:spacing w:after="160"/>
        <w:ind w:firstLine="567"/>
        <w:jc w:val="both"/>
        <w:rPr>
          <w:ins w:id="12"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4C0E39" w:rsidRPr="009D0F48" w:rsidRDefault="00B23A55" w:rsidP="004C0E39">
      <w:pPr>
        <w:pStyle w:val="af2"/>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B435DC" w:rsidRDefault="004C0E39" w:rsidP="00832AB3">
      <w:pPr>
        <w:pStyle w:val="af2"/>
        <w:jc w:val="both"/>
        <w:rPr>
          <w:ins w:id="13" w:author="Vardan" w:date="2022-05-29T22:18:00Z"/>
          <w:rFonts w:ascii="GHEA Grapalat" w:hAnsi="GHEA Grapalat"/>
          <w:i/>
          <w:sz w:val="24"/>
          <w:szCs w:val="24"/>
        </w:rPr>
      </w:pPr>
    </w:p>
    <w:p w:rsidR="00832AB3" w:rsidRPr="009D0F48" w:rsidRDefault="00832AB3" w:rsidP="00832AB3">
      <w:pPr>
        <w:pStyle w:val="af2"/>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E96941">
      <w:pPr>
        <w:pStyle w:val="af2"/>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af2"/>
        <w:jc w:val="both"/>
        <w:rPr>
          <w:rFonts w:ascii="GHEA Grapalat" w:hAnsi="GHEA Grapalat"/>
          <w:i/>
          <w:sz w:val="18"/>
          <w:szCs w:val="18"/>
        </w:rPr>
      </w:pPr>
      <w:r w:rsidRPr="009D0F48">
        <w:rPr>
          <w:rFonts w:ascii="GHEA Grapalat" w:hAnsi="GHEA Grapalat"/>
          <w:i/>
          <w:sz w:val="18"/>
          <w:szCs w:val="18"/>
        </w:rPr>
        <w:lastRenderedPageBreak/>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af2"/>
        <w:jc w:val="both"/>
        <w:rPr>
          <w:rFonts w:ascii="GHEA Grapalat" w:hAnsi="GHEA Grapalat"/>
          <w:i/>
          <w:sz w:val="18"/>
          <w:szCs w:val="18"/>
        </w:rPr>
      </w:pPr>
    </w:p>
    <w:p w:rsidR="0016219C" w:rsidRDefault="0016219C" w:rsidP="00B46D58">
      <w:pPr>
        <w:widowControl w:val="0"/>
        <w:tabs>
          <w:tab w:val="left" w:pos="1276"/>
        </w:tabs>
        <w:spacing w:after="160"/>
        <w:ind w:firstLine="567"/>
        <w:jc w:val="both"/>
        <w:rPr>
          <w:rFonts w:ascii="GHEA Grapalat" w:hAnsi="GHEA Grapalat" w:cs="Sylfaen"/>
        </w:rPr>
      </w:pP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Pr="00DF60D0"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DF60D0" w:rsidRPr="00DF60D0">
        <w:rPr>
          <w:rFonts w:ascii="GHEA Grapalat" w:hAnsi="GHEA Grapalat"/>
        </w:rPr>
        <w:t>.</w:t>
      </w:r>
      <w:r w:rsidRPr="009044F1">
        <w:rPr>
          <w:rFonts w:ascii="GHEA Grapalat" w:hAnsi="GHEA Grapalat"/>
        </w:rPr>
        <w:t xml:space="preserve"> </w:t>
      </w:r>
      <w:r w:rsidR="00DF60D0" w:rsidRPr="00CB542A">
        <w:rPr>
          <w:rFonts w:ascii="GHEA Grapalat" w:hAnsi="GHEA Grapalat"/>
        </w:rPr>
        <w:t>Обеспечение договора представляется в виде в одностороннем порядке утвержденного заявления-в виде неустойки (приложение 5.1) или наличных денег</w:t>
      </w:r>
      <w:r w:rsidR="00DF60D0" w:rsidRPr="00DF60D0">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w:t>
      </w:r>
      <w:r w:rsidR="00030D40" w:rsidRPr="00375987">
        <w:rPr>
          <w:rFonts w:ascii="GHEA Grapalat" w:hAnsi="GHEA Grapalat"/>
        </w:rPr>
        <w:lastRenderedPageBreak/>
        <w:t xml:space="preserve">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4"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 xml:space="preserve">Согласно статье 37 Закона, Комиссия объявляет настоящую процедуру </w:t>
      </w:r>
      <w:r w:rsidRPr="009044F1">
        <w:rPr>
          <w:rFonts w:ascii="GHEA Grapalat" w:hAnsi="GHEA Grapalat"/>
        </w:rPr>
        <w:lastRenderedPageBreak/>
        <w:t>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6"/>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w:t>
      </w:r>
      <w:r w:rsidRPr="000B56C9">
        <w:rPr>
          <w:rFonts w:ascii="GHEA Grapalat" w:hAnsi="GHEA Grapalat"/>
        </w:rPr>
        <w:lastRenderedPageBreak/>
        <w:t>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lastRenderedPageBreak/>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7"/>
        <w:t>15</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 xml:space="preserve">Вместо оригиналов документов, включенных в заявку, могут быть </w:t>
      </w:r>
      <w:r w:rsidR="008626E5" w:rsidRPr="009044F1">
        <w:rPr>
          <w:rFonts w:ascii="GHEA Grapalat" w:hAnsi="GHEA Grapalat"/>
        </w:rPr>
        <w:lastRenderedPageBreak/>
        <w:t>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033B1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DF60D0" w:rsidRPr="00DF60D0">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1A0965">
        <w:rPr>
          <w:rFonts w:ascii="GHEA Grapalat" w:hAnsi="GHEA Grapalat"/>
          <w:sz w:val="24"/>
          <w:szCs w:val="24"/>
        </w:rPr>
        <w:t>ԵՋԷԿ-ԳՀԾՁԲ-25/69</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DF60D0" w:rsidRPr="00DF60D0">
        <w:rPr>
          <w:rFonts w:ascii="GHEA Grapalat" w:hAnsi="GHEA Grapalat"/>
          <w:color w:val="auto"/>
          <w:sz w:val="24"/>
          <w:szCs w:val="24"/>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1A0965">
        <w:rPr>
          <w:rFonts w:ascii="GHEA Grapalat" w:hAnsi="GHEA Grapalat"/>
        </w:rPr>
        <w:t>ԵՋԷԿ-ԳՀԾՁԲ-25/69</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1A0965">
        <w:rPr>
          <w:rFonts w:ascii="GHEA Grapalat" w:hAnsi="GHEA Grapalat"/>
        </w:rPr>
        <w:t>ԵՋԷԿ-ԳՀԾՁԲ-25/69</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1A0965">
        <w:rPr>
          <w:rFonts w:ascii="GHEA Grapalat" w:hAnsi="GHEA Grapalat"/>
        </w:rPr>
        <w:t>ԵՋԷԿ-ԳՀԾՁԲ-25/69</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5"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Default="001E7EAA">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DF60D0" w:rsidRPr="00DF60D0">
        <w:rPr>
          <w:rFonts w:ascii="GHEA Grapalat" w:hAnsi="GHEA Grapalat"/>
          <w:b/>
        </w:rPr>
        <w:t>запрос котировок</w:t>
      </w:r>
    </w:p>
    <w:p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1A0965">
        <w:rPr>
          <w:rFonts w:ascii="GHEA Grapalat" w:hAnsi="GHEA Grapalat"/>
          <w:b/>
          <w:i w:val="0"/>
          <w:sz w:val="24"/>
          <w:szCs w:val="24"/>
        </w:rPr>
        <w:t>ԵՋԷԿ-ԳՀԾՁԲ-25/69</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960DA8"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960DA8"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960DA8"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960DA8"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960DA8"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960DA8"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960DA8"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960DA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960DA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960DA8"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960DA8"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960DA8"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960DA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960DA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960DA8"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960DA8"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960DA8"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960DA8"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960DA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960DA8"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960DA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960DA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7"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F94C40" w:rsidRDefault="00F94C40" w:rsidP="00B46D58">
      <w:pPr>
        <w:pStyle w:val="31"/>
        <w:widowControl w:val="0"/>
        <w:spacing w:after="160" w:line="240" w:lineRule="auto"/>
        <w:ind w:firstLine="0"/>
        <w:jc w:val="right"/>
        <w:rPr>
          <w:rFonts w:ascii="GHEA Grapalat" w:hAnsi="GHEA Grapalat"/>
          <w:b/>
          <w:sz w:val="24"/>
          <w:szCs w:val="24"/>
        </w:rPr>
      </w:pPr>
    </w:p>
    <w:p w:rsidR="00F94C40" w:rsidRDefault="00F94C40" w:rsidP="00B46D58">
      <w:pPr>
        <w:pStyle w:val="31"/>
        <w:widowControl w:val="0"/>
        <w:spacing w:after="160" w:line="240" w:lineRule="auto"/>
        <w:ind w:firstLine="0"/>
        <w:jc w:val="right"/>
        <w:rPr>
          <w:rFonts w:ascii="GHEA Grapalat" w:hAnsi="GHEA Grapalat"/>
          <w:b/>
          <w:sz w:val="24"/>
          <w:szCs w:val="24"/>
        </w:rPr>
      </w:pP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F60D0" w:rsidRPr="00DF60D0">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1A0965">
        <w:rPr>
          <w:rFonts w:ascii="GHEA Grapalat" w:hAnsi="GHEA Grapalat"/>
          <w:b/>
          <w:sz w:val="24"/>
          <w:szCs w:val="24"/>
        </w:rPr>
        <w:t>ԵՋԷԿ-ԳՀԾՁԲ-25/69</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F60D0" w:rsidRPr="00DF60D0">
        <w:rPr>
          <w:rFonts w:ascii="GHEA Grapalat" w:hAnsi="GHEA Grapalat"/>
          <w:spacing w:val="-6"/>
        </w:rPr>
        <w:t>запрос котировок</w:t>
      </w:r>
      <w:r w:rsidRPr="005744FC">
        <w:rPr>
          <w:rFonts w:ascii="GHEA Grapalat" w:hAnsi="GHEA Grapalat"/>
          <w:spacing w:val="-6"/>
        </w:rPr>
        <w:t xml:space="preserve"> под кодом </w:t>
      </w:r>
      <w:r w:rsidR="001A0965">
        <w:rPr>
          <w:rFonts w:ascii="GHEA Grapalat" w:hAnsi="GHEA Grapalat"/>
          <w:spacing w:val="-6"/>
        </w:rPr>
        <w:t>ԵՋԷԿ-ԳՀԾՁԲ-25/69</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1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41"/>
        <w:gridCol w:w="2062"/>
        <w:gridCol w:w="1701"/>
        <w:gridCol w:w="1559"/>
        <w:gridCol w:w="1649"/>
      </w:tblGrid>
      <w:tr w:rsidR="003D2166" w:rsidRPr="005744FC" w:rsidTr="008577EC">
        <w:trPr>
          <w:trHeight w:val="916"/>
          <w:jc w:val="center"/>
        </w:trPr>
        <w:tc>
          <w:tcPr>
            <w:tcW w:w="1141"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062"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9"/>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8577EC">
        <w:trPr>
          <w:jc w:val="center"/>
        </w:trPr>
        <w:tc>
          <w:tcPr>
            <w:tcW w:w="1141"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062"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46A8" w:rsidRPr="005744FC" w:rsidTr="005E0591">
        <w:trPr>
          <w:trHeight w:val="20"/>
          <w:jc w:val="center"/>
        </w:trPr>
        <w:tc>
          <w:tcPr>
            <w:tcW w:w="1141" w:type="dxa"/>
            <w:tcBorders>
              <w:top w:val="single" w:sz="4" w:space="0" w:color="auto"/>
              <w:left w:val="single" w:sz="4" w:space="0" w:color="auto"/>
              <w:bottom w:val="single" w:sz="4" w:space="0" w:color="auto"/>
              <w:right w:val="single" w:sz="4" w:space="0" w:color="auto"/>
            </w:tcBorders>
            <w:vAlign w:val="center"/>
          </w:tcPr>
          <w:p w:rsidR="003D46A8" w:rsidRPr="005744FC" w:rsidRDefault="003D46A8" w:rsidP="003D46A8">
            <w:pPr>
              <w:widowControl w:val="0"/>
              <w:jc w:val="center"/>
              <w:rPr>
                <w:rFonts w:ascii="GHEA Grapalat" w:hAnsi="GHEA Grapalat"/>
                <w:b/>
                <w:bCs/>
                <w:sz w:val="20"/>
                <w:szCs w:val="20"/>
              </w:rPr>
            </w:pPr>
            <w:r w:rsidRPr="005744FC">
              <w:rPr>
                <w:rFonts w:ascii="GHEA Grapalat" w:hAnsi="GHEA Grapalat"/>
                <w:b/>
                <w:sz w:val="20"/>
                <w:szCs w:val="20"/>
              </w:rPr>
              <w:t>1</w:t>
            </w:r>
          </w:p>
        </w:tc>
        <w:tc>
          <w:tcPr>
            <w:tcW w:w="2062" w:type="dxa"/>
            <w:tcBorders>
              <w:top w:val="single" w:sz="4" w:space="0" w:color="auto"/>
              <w:left w:val="single" w:sz="4" w:space="0" w:color="auto"/>
              <w:bottom w:val="single" w:sz="4" w:space="0" w:color="auto"/>
              <w:right w:val="single" w:sz="4" w:space="0" w:color="auto"/>
            </w:tcBorders>
          </w:tcPr>
          <w:p w:rsidR="003D46A8" w:rsidRPr="003D46A8" w:rsidRDefault="003D46A8" w:rsidP="003D46A8">
            <w:pPr>
              <w:rPr>
                <w:rFonts w:ascii="GHEA Grapalat" w:hAnsi="GHEA Grapalat"/>
                <w:sz w:val="18"/>
                <w:szCs w:val="18"/>
              </w:rPr>
            </w:pPr>
            <w:r w:rsidRPr="003D46A8">
              <w:rPr>
                <w:rFonts w:ascii="GHEA Grapalat" w:hAnsi="GHEA Grapalat"/>
                <w:sz w:val="18"/>
                <w:szCs w:val="18"/>
              </w:rPr>
              <w:t xml:space="preserve">  </w:t>
            </w:r>
            <w:r w:rsidRPr="00CC1735">
              <w:rPr>
                <w:rFonts w:ascii="GHEA Grapalat" w:hAnsi="GHEA Grapalat"/>
                <w:bCs/>
                <w:sz w:val="18"/>
                <w:szCs w:val="18"/>
              </w:rPr>
              <w:t>У</w:t>
            </w:r>
            <w:r w:rsidRPr="00CC1735">
              <w:rPr>
                <w:rFonts w:ascii="GHEA Grapalat" w:hAnsi="GHEA Grapalat"/>
                <w:bCs/>
                <w:sz w:val="18"/>
                <w:szCs w:val="18"/>
                <w:lang w:val="hy-AM"/>
              </w:rPr>
              <w:t>слуг</w:t>
            </w:r>
            <w:r w:rsidRPr="00CC1735">
              <w:rPr>
                <w:rFonts w:ascii="GHEA Grapalat" w:hAnsi="GHEA Grapalat"/>
                <w:bCs/>
                <w:sz w:val="18"/>
                <w:szCs w:val="18"/>
              </w:rPr>
              <w:t>и</w:t>
            </w:r>
            <w:r w:rsidRPr="00CC1735">
              <w:rPr>
                <w:rFonts w:ascii="GHEA Grapalat" w:hAnsi="GHEA Grapalat"/>
                <w:bCs/>
                <w:sz w:val="18"/>
                <w:szCs w:val="18"/>
                <w:lang w:val="hy-AM"/>
              </w:rPr>
              <w:t xml:space="preserve"> по страхованию транспортных средств</w:t>
            </w:r>
            <w:r w:rsidRPr="003D46A8">
              <w:rPr>
                <w:rFonts w:ascii="GHEA Grapalat" w:hAnsi="GHEA Grapalat"/>
                <w:sz w:val="18"/>
                <w:szCs w:val="18"/>
              </w:rPr>
              <w:t xml:space="preserve"> Toyota Camry с регистрационным номером 444 QQ 04, 2017 г., мощность двигателя: 181 л.с.</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46A8" w:rsidRPr="005744FC" w:rsidRDefault="003D46A8" w:rsidP="003D46A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46A8" w:rsidRPr="005744FC" w:rsidRDefault="003D46A8" w:rsidP="003D46A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46A8" w:rsidRPr="005744FC" w:rsidRDefault="003D46A8" w:rsidP="003D46A8">
            <w:pPr>
              <w:widowControl w:val="0"/>
              <w:jc w:val="center"/>
              <w:rPr>
                <w:rFonts w:ascii="GHEA Grapalat" w:hAnsi="GHEA Grapalat"/>
                <w:sz w:val="20"/>
                <w:szCs w:val="20"/>
              </w:rPr>
            </w:pPr>
          </w:p>
        </w:tc>
      </w:tr>
      <w:tr w:rsidR="003D46A8" w:rsidRPr="005744FC" w:rsidTr="005E0591">
        <w:trPr>
          <w:trHeight w:val="20"/>
          <w:jc w:val="center"/>
        </w:trPr>
        <w:tc>
          <w:tcPr>
            <w:tcW w:w="1141" w:type="dxa"/>
            <w:tcBorders>
              <w:top w:val="single" w:sz="4" w:space="0" w:color="auto"/>
              <w:left w:val="single" w:sz="4" w:space="0" w:color="auto"/>
              <w:bottom w:val="single" w:sz="4" w:space="0" w:color="auto"/>
              <w:right w:val="single" w:sz="4" w:space="0" w:color="auto"/>
            </w:tcBorders>
            <w:vAlign w:val="center"/>
          </w:tcPr>
          <w:p w:rsidR="003D46A8" w:rsidRPr="003D46A8" w:rsidRDefault="003D46A8" w:rsidP="003D46A8">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2062" w:type="dxa"/>
            <w:tcBorders>
              <w:top w:val="single" w:sz="4" w:space="0" w:color="auto"/>
              <w:left w:val="single" w:sz="4" w:space="0" w:color="auto"/>
              <w:bottom w:val="single" w:sz="4" w:space="0" w:color="auto"/>
              <w:right w:val="single" w:sz="4" w:space="0" w:color="auto"/>
            </w:tcBorders>
          </w:tcPr>
          <w:p w:rsidR="003D46A8" w:rsidRPr="003D46A8" w:rsidRDefault="003D46A8" w:rsidP="003D46A8">
            <w:pPr>
              <w:rPr>
                <w:rFonts w:ascii="GHEA Grapalat" w:hAnsi="GHEA Grapalat"/>
                <w:sz w:val="18"/>
                <w:szCs w:val="18"/>
              </w:rPr>
            </w:pPr>
            <w:r w:rsidRPr="003D46A8">
              <w:rPr>
                <w:rFonts w:ascii="GHEA Grapalat" w:hAnsi="GHEA Grapalat"/>
                <w:sz w:val="18"/>
                <w:szCs w:val="18"/>
              </w:rPr>
              <w:t xml:space="preserve"> </w:t>
            </w:r>
            <w:r w:rsidRPr="00CC1735">
              <w:rPr>
                <w:rFonts w:ascii="GHEA Grapalat" w:hAnsi="GHEA Grapalat"/>
                <w:bCs/>
                <w:sz w:val="18"/>
                <w:szCs w:val="18"/>
              </w:rPr>
              <w:t>У</w:t>
            </w:r>
            <w:r w:rsidRPr="00CC1735">
              <w:rPr>
                <w:rFonts w:ascii="GHEA Grapalat" w:hAnsi="GHEA Grapalat"/>
                <w:bCs/>
                <w:sz w:val="18"/>
                <w:szCs w:val="18"/>
                <w:lang w:val="hy-AM"/>
              </w:rPr>
              <w:t>слуг</w:t>
            </w:r>
            <w:r w:rsidRPr="00CC1735">
              <w:rPr>
                <w:rFonts w:ascii="GHEA Grapalat" w:hAnsi="GHEA Grapalat"/>
                <w:bCs/>
                <w:sz w:val="18"/>
                <w:szCs w:val="18"/>
              </w:rPr>
              <w:t>и</w:t>
            </w:r>
            <w:r w:rsidRPr="00CC1735">
              <w:rPr>
                <w:rFonts w:ascii="GHEA Grapalat" w:hAnsi="GHEA Grapalat"/>
                <w:bCs/>
                <w:sz w:val="18"/>
                <w:szCs w:val="18"/>
                <w:lang w:val="hy-AM"/>
              </w:rPr>
              <w:t xml:space="preserve"> по страхованию транспортных средств</w:t>
            </w:r>
            <w:r w:rsidRPr="003D46A8">
              <w:rPr>
                <w:rFonts w:ascii="GHEA Grapalat" w:hAnsi="GHEA Grapalat"/>
                <w:sz w:val="18"/>
                <w:szCs w:val="18"/>
              </w:rPr>
              <w:t xml:space="preserve"> Skoda Octavia с госномером 019 GG 10, 2018 г., мощность двигателя: 147 л.с.</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46A8" w:rsidRPr="005744FC" w:rsidRDefault="003D46A8" w:rsidP="003D46A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46A8" w:rsidRPr="005744FC" w:rsidRDefault="003D46A8" w:rsidP="003D46A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46A8" w:rsidRPr="005744FC" w:rsidRDefault="003D46A8" w:rsidP="003D46A8">
            <w:pPr>
              <w:widowControl w:val="0"/>
              <w:jc w:val="center"/>
              <w:rPr>
                <w:rFonts w:ascii="GHEA Grapalat" w:hAnsi="GHEA Grapalat"/>
                <w:sz w:val="20"/>
                <w:szCs w:val="20"/>
              </w:rPr>
            </w:pPr>
          </w:p>
        </w:tc>
      </w:tr>
      <w:tr w:rsidR="003D46A8" w:rsidRPr="005744FC" w:rsidTr="005E0591">
        <w:trPr>
          <w:trHeight w:val="20"/>
          <w:jc w:val="center"/>
        </w:trPr>
        <w:tc>
          <w:tcPr>
            <w:tcW w:w="1141" w:type="dxa"/>
            <w:tcBorders>
              <w:top w:val="single" w:sz="4" w:space="0" w:color="auto"/>
              <w:left w:val="single" w:sz="4" w:space="0" w:color="auto"/>
              <w:bottom w:val="single" w:sz="4" w:space="0" w:color="auto"/>
              <w:right w:val="single" w:sz="4" w:space="0" w:color="auto"/>
            </w:tcBorders>
            <w:vAlign w:val="center"/>
          </w:tcPr>
          <w:p w:rsidR="003D46A8" w:rsidRPr="003D46A8" w:rsidRDefault="003D46A8" w:rsidP="003D46A8">
            <w:pPr>
              <w:widowControl w:val="0"/>
              <w:jc w:val="center"/>
              <w:rPr>
                <w:rFonts w:ascii="GHEA Grapalat" w:hAnsi="GHEA Grapalat"/>
                <w:b/>
                <w:sz w:val="20"/>
                <w:szCs w:val="20"/>
                <w:lang w:val="en-US"/>
              </w:rPr>
            </w:pPr>
            <w:r>
              <w:rPr>
                <w:rFonts w:ascii="GHEA Grapalat" w:hAnsi="GHEA Grapalat"/>
                <w:b/>
                <w:sz w:val="20"/>
                <w:szCs w:val="20"/>
                <w:lang w:val="en-US"/>
              </w:rPr>
              <w:t>3</w:t>
            </w:r>
          </w:p>
        </w:tc>
        <w:tc>
          <w:tcPr>
            <w:tcW w:w="2062" w:type="dxa"/>
            <w:tcBorders>
              <w:top w:val="single" w:sz="4" w:space="0" w:color="auto"/>
              <w:left w:val="single" w:sz="4" w:space="0" w:color="auto"/>
              <w:bottom w:val="single" w:sz="4" w:space="0" w:color="auto"/>
              <w:right w:val="single" w:sz="4" w:space="0" w:color="auto"/>
            </w:tcBorders>
          </w:tcPr>
          <w:p w:rsidR="003D46A8" w:rsidRPr="003D46A8" w:rsidRDefault="003D46A8" w:rsidP="003D46A8">
            <w:pPr>
              <w:rPr>
                <w:rFonts w:ascii="GHEA Grapalat" w:hAnsi="GHEA Grapalat"/>
                <w:sz w:val="18"/>
                <w:szCs w:val="18"/>
              </w:rPr>
            </w:pPr>
            <w:r w:rsidRPr="00CC1735">
              <w:rPr>
                <w:rFonts w:ascii="GHEA Grapalat" w:hAnsi="GHEA Grapalat"/>
                <w:bCs/>
                <w:sz w:val="18"/>
                <w:szCs w:val="18"/>
              </w:rPr>
              <w:t>У</w:t>
            </w:r>
            <w:r w:rsidRPr="00CC1735">
              <w:rPr>
                <w:rFonts w:ascii="GHEA Grapalat" w:hAnsi="GHEA Grapalat"/>
                <w:bCs/>
                <w:sz w:val="18"/>
                <w:szCs w:val="18"/>
                <w:lang w:val="hy-AM"/>
              </w:rPr>
              <w:t>слуг</w:t>
            </w:r>
            <w:r w:rsidRPr="00CC1735">
              <w:rPr>
                <w:rFonts w:ascii="GHEA Grapalat" w:hAnsi="GHEA Grapalat"/>
                <w:bCs/>
                <w:sz w:val="18"/>
                <w:szCs w:val="18"/>
              </w:rPr>
              <w:t>и</w:t>
            </w:r>
            <w:r w:rsidRPr="00CC1735">
              <w:rPr>
                <w:rFonts w:ascii="GHEA Grapalat" w:hAnsi="GHEA Grapalat"/>
                <w:bCs/>
                <w:sz w:val="18"/>
                <w:szCs w:val="18"/>
                <w:lang w:val="hy-AM"/>
              </w:rPr>
              <w:t xml:space="preserve"> по страхованию транспортных средств</w:t>
            </w:r>
            <w:r w:rsidRPr="003D46A8">
              <w:rPr>
                <w:rFonts w:ascii="GHEA Grapalat" w:hAnsi="GHEA Grapalat"/>
                <w:sz w:val="18"/>
                <w:szCs w:val="18"/>
              </w:rPr>
              <w:t xml:space="preserve">   Toyota Corolla с госномером 023 LL 11, 2018 г., мощность двигателя: 122 л.с.</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46A8" w:rsidRPr="005744FC" w:rsidRDefault="003D46A8" w:rsidP="003D46A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46A8" w:rsidRPr="005744FC" w:rsidRDefault="003D46A8" w:rsidP="003D46A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46A8" w:rsidRPr="005744FC" w:rsidRDefault="003D46A8" w:rsidP="003D46A8">
            <w:pPr>
              <w:widowControl w:val="0"/>
              <w:jc w:val="center"/>
              <w:rPr>
                <w:rFonts w:ascii="GHEA Grapalat" w:hAnsi="GHEA Grapalat"/>
                <w:sz w:val="20"/>
                <w:szCs w:val="20"/>
              </w:rPr>
            </w:pPr>
          </w:p>
        </w:tc>
      </w:tr>
      <w:tr w:rsidR="003D46A8" w:rsidRPr="005744FC" w:rsidTr="005E0591">
        <w:trPr>
          <w:trHeight w:val="20"/>
          <w:jc w:val="center"/>
        </w:trPr>
        <w:tc>
          <w:tcPr>
            <w:tcW w:w="1141" w:type="dxa"/>
            <w:tcBorders>
              <w:top w:val="single" w:sz="4" w:space="0" w:color="auto"/>
              <w:left w:val="single" w:sz="4" w:space="0" w:color="auto"/>
              <w:bottom w:val="single" w:sz="4" w:space="0" w:color="auto"/>
              <w:right w:val="single" w:sz="4" w:space="0" w:color="auto"/>
            </w:tcBorders>
            <w:vAlign w:val="center"/>
          </w:tcPr>
          <w:p w:rsidR="003D46A8" w:rsidRPr="003D46A8" w:rsidRDefault="003D46A8" w:rsidP="003D46A8">
            <w:pPr>
              <w:widowControl w:val="0"/>
              <w:jc w:val="center"/>
              <w:rPr>
                <w:rFonts w:ascii="GHEA Grapalat" w:hAnsi="GHEA Grapalat"/>
                <w:b/>
                <w:sz w:val="20"/>
                <w:szCs w:val="20"/>
                <w:lang w:val="en-US"/>
              </w:rPr>
            </w:pPr>
            <w:r>
              <w:rPr>
                <w:rFonts w:ascii="GHEA Grapalat" w:hAnsi="GHEA Grapalat"/>
                <w:b/>
                <w:sz w:val="20"/>
                <w:szCs w:val="20"/>
                <w:lang w:val="en-US"/>
              </w:rPr>
              <w:t>4</w:t>
            </w:r>
          </w:p>
        </w:tc>
        <w:tc>
          <w:tcPr>
            <w:tcW w:w="2062" w:type="dxa"/>
            <w:tcBorders>
              <w:top w:val="single" w:sz="4" w:space="0" w:color="auto"/>
              <w:left w:val="single" w:sz="4" w:space="0" w:color="auto"/>
              <w:bottom w:val="single" w:sz="4" w:space="0" w:color="auto"/>
              <w:right w:val="single" w:sz="4" w:space="0" w:color="auto"/>
            </w:tcBorders>
          </w:tcPr>
          <w:p w:rsidR="003D46A8" w:rsidRPr="003D46A8" w:rsidRDefault="003D46A8" w:rsidP="003D46A8">
            <w:pPr>
              <w:rPr>
                <w:rFonts w:ascii="GHEA Grapalat" w:hAnsi="GHEA Grapalat"/>
                <w:sz w:val="18"/>
                <w:szCs w:val="18"/>
              </w:rPr>
            </w:pPr>
            <w:r w:rsidRPr="003D46A8">
              <w:rPr>
                <w:rFonts w:ascii="GHEA Grapalat" w:hAnsi="GHEA Grapalat"/>
                <w:sz w:val="18"/>
                <w:szCs w:val="18"/>
              </w:rPr>
              <w:t xml:space="preserve"> </w:t>
            </w:r>
            <w:r w:rsidRPr="00CC1735">
              <w:rPr>
                <w:rFonts w:ascii="GHEA Grapalat" w:hAnsi="GHEA Grapalat"/>
                <w:bCs/>
                <w:sz w:val="18"/>
                <w:szCs w:val="18"/>
              </w:rPr>
              <w:t>У</w:t>
            </w:r>
            <w:r w:rsidRPr="00CC1735">
              <w:rPr>
                <w:rFonts w:ascii="GHEA Grapalat" w:hAnsi="GHEA Grapalat"/>
                <w:bCs/>
                <w:sz w:val="18"/>
                <w:szCs w:val="18"/>
                <w:lang w:val="hy-AM"/>
              </w:rPr>
              <w:t>слуг</w:t>
            </w:r>
            <w:r w:rsidRPr="00CC1735">
              <w:rPr>
                <w:rFonts w:ascii="GHEA Grapalat" w:hAnsi="GHEA Grapalat"/>
                <w:bCs/>
                <w:sz w:val="18"/>
                <w:szCs w:val="18"/>
              </w:rPr>
              <w:t>и</w:t>
            </w:r>
            <w:r w:rsidRPr="00CC1735">
              <w:rPr>
                <w:rFonts w:ascii="GHEA Grapalat" w:hAnsi="GHEA Grapalat"/>
                <w:bCs/>
                <w:sz w:val="18"/>
                <w:szCs w:val="18"/>
                <w:lang w:val="hy-AM"/>
              </w:rPr>
              <w:t xml:space="preserve"> по страхованию транспортных средств</w:t>
            </w:r>
            <w:r w:rsidRPr="003D46A8">
              <w:rPr>
                <w:rFonts w:ascii="GHEA Grapalat" w:hAnsi="GHEA Grapalat"/>
                <w:sz w:val="18"/>
                <w:szCs w:val="18"/>
              </w:rPr>
              <w:t xml:space="preserve">  </w:t>
            </w:r>
            <w:r w:rsidRPr="003D46A8">
              <w:rPr>
                <w:rFonts w:ascii="GHEA Grapalat" w:hAnsi="GHEA Grapalat"/>
                <w:sz w:val="18"/>
                <w:szCs w:val="18"/>
              </w:rPr>
              <w:lastRenderedPageBreak/>
              <w:t>Газель NEXT с регистрационным номером 084 АЛ 61, 2017 г., мощность двигателя: 120 л.с.</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46A8" w:rsidRPr="005744FC" w:rsidRDefault="003D46A8" w:rsidP="003D46A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46A8" w:rsidRPr="005744FC" w:rsidRDefault="003D46A8" w:rsidP="003D46A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46A8" w:rsidRPr="005744FC" w:rsidRDefault="003D46A8" w:rsidP="003D46A8">
            <w:pPr>
              <w:widowControl w:val="0"/>
              <w:jc w:val="center"/>
              <w:rPr>
                <w:rFonts w:ascii="GHEA Grapalat" w:hAnsi="GHEA Grapalat"/>
                <w:sz w:val="20"/>
                <w:szCs w:val="20"/>
              </w:rPr>
            </w:pPr>
          </w:p>
        </w:tc>
      </w:tr>
      <w:tr w:rsidR="003D46A8" w:rsidRPr="005744FC" w:rsidTr="005E0591">
        <w:trPr>
          <w:trHeight w:val="20"/>
          <w:jc w:val="center"/>
        </w:trPr>
        <w:tc>
          <w:tcPr>
            <w:tcW w:w="1141" w:type="dxa"/>
            <w:tcBorders>
              <w:top w:val="single" w:sz="4" w:space="0" w:color="auto"/>
              <w:left w:val="single" w:sz="4" w:space="0" w:color="auto"/>
              <w:bottom w:val="single" w:sz="4" w:space="0" w:color="auto"/>
              <w:right w:val="single" w:sz="4" w:space="0" w:color="auto"/>
            </w:tcBorders>
            <w:vAlign w:val="center"/>
          </w:tcPr>
          <w:p w:rsidR="003D46A8" w:rsidRPr="003D46A8" w:rsidRDefault="003D46A8" w:rsidP="003D46A8">
            <w:pPr>
              <w:widowControl w:val="0"/>
              <w:jc w:val="center"/>
              <w:rPr>
                <w:rFonts w:ascii="GHEA Grapalat" w:hAnsi="GHEA Grapalat"/>
                <w:b/>
                <w:sz w:val="20"/>
                <w:szCs w:val="20"/>
                <w:lang w:val="en-US"/>
              </w:rPr>
            </w:pPr>
            <w:r>
              <w:rPr>
                <w:rFonts w:ascii="GHEA Grapalat" w:hAnsi="GHEA Grapalat"/>
                <w:b/>
                <w:sz w:val="20"/>
                <w:szCs w:val="20"/>
                <w:lang w:val="en-US"/>
              </w:rPr>
              <w:t>5</w:t>
            </w:r>
          </w:p>
        </w:tc>
        <w:tc>
          <w:tcPr>
            <w:tcW w:w="2062" w:type="dxa"/>
            <w:tcBorders>
              <w:top w:val="single" w:sz="4" w:space="0" w:color="auto"/>
              <w:left w:val="single" w:sz="4" w:space="0" w:color="auto"/>
              <w:bottom w:val="single" w:sz="4" w:space="0" w:color="auto"/>
              <w:right w:val="single" w:sz="4" w:space="0" w:color="auto"/>
            </w:tcBorders>
          </w:tcPr>
          <w:p w:rsidR="003D46A8" w:rsidRPr="003D46A8" w:rsidRDefault="003D46A8" w:rsidP="003D46A8">
            <w:pPr>
              <w:rPr>
                <w:rFonts w:ascii="GHEA Grapalat" w:hAnsi="GHEA Grapalat"/>
                <w:sz w:val="18"/>
                <w:szCs w:val="18"/>
              </w:rPr>
            </w:pPr>
            <w:r w:rsidRPr="00CC1735">
              <w:rPr>
                <w:rFonts w:ascii="GHEA Grapalat" w:hAnsi="GHEA Grapalat"/>
                <w:bCs/>
                <w:sz w:val="18"/>
                <w:szCs w:val="18"/>
              </w:rPr>
              <w:t>У</w:t>
            </w:r>
            <w:r w:rsidRPr="00CC1735">
              <w:rPr>
                <w:rFonts w:ascii="GHEA Grapalat" w:hAnsi="GHEA Grapalat"/>
                <w:bCs/>
                <w:sz w:val="18"/>
                <w:szCs w:val="18"/>
                <w:lang w:val="hy-AM"/>
              </w:rPr>
              <w:t>слуг</w:t>
            </w:r>
            <w:r w:rsidRPr="00CC1735">
              <w:rPr>
                <w:rFonts w:ascii="GHEA Grapalat" w:hAnsi="GHEA Grapalat"/>
                <w:bCs/>
                <w:sz w:val="18"/>
                <w:szCs w:val="18"/>
              </w:rPr>
              <w:t>и</w:t>
            </w:r>
            <w:r w:rsidRPr="00CC1735">
              <w:rPr>
                <w:rFonts w:ascii="GHEA Grapalat" w:hAnsi="GHEA Grapalat"/>
                <w:bCs/>
                <w:sz w:val="18"/>
                <w:szCs w:val="18"/>
                <w:lang w:val="hy-AM"/>
              </w:rPr>
              <w:t xml:space="preserve"> по страхованию транспортных средств</w:t>
            </w:r>
            <w:r w:rsidRPr="003D46A8">
              <w:rPr>
                <w:rFonts w:ascii="GHEA Grapalat" w:hAnsi="GHEA Grapalat"/>
                <w:sz w:val="18"/>
                <w:szCs w:val="18"/>
              </w:rPr>
              <w:t xml:space="preserve">   ПАЗ 32053 с регистрационным номерным 203 AF 61 с, 2017 г., мощность двигателя: 122 л.с.</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46A8" w:rsidRPr="005744FC" w:rsidRDefault="003D46A8" w:rsidP="003D46A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46A8" w:rsidRPr="005744FC" w:rsidRDefault="003D46A8" w:rsidP="003D46A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46A8" w:rsidRPr="005744FC" w:rsidRDefault="003D46A8" w:rsidP="003D46A8">
            <w:pPr>
              <w:widowControl w:val="0"/>
              <w:jc w:val="center"/>
              <w:rPr>
                <w:rFonts w:ascii="GHEA Grapalat" w:hAnsi="GHEA Grapalat"/>
                <w:sz w:val="20"/>
                <w:szCs w:val="20"/>
              </w:rPr>
            </w:pPr>
          </w:p>
        </w:tc>
      </w:tr>
      <w:tr w:rsidR="003D46A8" w:rsidRPr="005744FC" w:rsidTr="005E0591">
        <w:trPr>
          <w:trHeight w:val="20"/>
          <w:jc w:val="center"/>
        </w:trPr>
        <w:tc>
          <w:tcPr>
            <w:tcW w:w="1141" w:type="dxa"/>
            <w:tcBorders>
              <w:top w:val="single" w:sz="4" w:space="0" w:color="auto"/>
              <w:left w:val="single" w:sz="4" w:space="0" w:color="auto"/>
              <w:bottom w:val="single" w:sz="4" w:space="0" w:color="auto"/>
              <w:right w:val="single" w:sz="4" w:space="0" w:color="auto"/>
            </w:tcBorders>
            <w:vAlign w:val="center"/>
          </w:tcPr>
          <w:p w:rsidR="003D46A8" w:rsidRPr="003D46A8" w:rsidRDefault="003D46A8" w:rsidP="003D46A8">
            <w:pPr>
              <w:widowControl w:val="0"/>
              <w:jc w:val="center"/>
              <w:rPr>
                <w:rFonts w:ascii="GHEA Grapalat" w:hAnsi="GHEA Grapalat"/>
                <w:b/>
                <w:sz w:val="20"/>
                <w:szCs w:val="20"/>
                <w:lang w:val="en-US"/>
              </w:rPr>
            </w:pPr>
            <w:r>
              <w:rPr>
                <w:rFonts w:ascii="GHEA Grapalat" w:hAnsi="GHEA Grapalat"/>
                <w:b/>
                <w:sz w:val="20"/>
                <w:szCs w:val="20"/>
                <w:lang w:val="en-US"/>
              </w:rPr>
              <w:t>6</w:t>
            </w:r>
          </w:p>
        </w:tc>
        <w:tc>
          <w:tcPr>
            <w:tcW w:w="2062" w:type="dxa"/>
            <w:tcBorders>
              <w:top w:val="single" w:sz="4" w:space="0" w:color="auto"/>
              <w:left w:val="single" w:sz="4" w:space="0" w:color="auto"/>
              <w:bottom w:val="single" w:sz="4" w:space="0" w:color="auto"/>
              <w:right w:val="single" w:sz="4" w:space="0" w:color="auto"/>
            </w:tcBorders>
          </w:tcPr>
          <w:p w:rsidR="003D46A8" w:rsidRPr="003D46A8" w:rsidRDefault="003D46A8" w:rsidP="003D46A8">
            <w:pPr>
              <w:rPr>
                <w:rFonts w:ascii="GHEA Grapalat" w:hAnsi="GHEA Grapalat"/>
                <w:sz w:val="18"/>
                <w:szCs w:val="18"/>
              </w:rPr>
            </w:pPr>
            <w:r w:rsidRPr="00CC1735">
              <w:rPr>
                <w:rFonts w:ascii="GHEA Grapalat" w:hAnsi="GHEA Grapalat"/>
                <w:bCs/>
                <w:sz w:val="18"/>
                <w:szCs w:val="18"/>
              </w:rPr>
              <w:t>У</w:t>
            </w:r>
            <w:r w:rsidRPr="00CC1735">
              <w:rPr>
                <w:rFonts w:ascii="GHEA Grapalat" w:hAnsi="GHEA Grapalat"/>
                <w:bCs/>
                <w:sz w:val="18"/>
                <w:szCs w:val="18"/>
                <w:lang w:val="hy-AM"/>
              </w:rPr>
              <w:t>слуг</w:t>
            </w:r>
            <w:r w:rsidRPr="00CC1735">
              <w:rPr>
                <w:rFonts w:ascii="GHEA Grapalat" w:hAnsi="GHEA Grapalat"/>
                <w:bCs/>
                <w:sz w:val="18"/>
                <w:szCs w:val="18"/>
              </w:rPr>
              <w:t>и</w:t>
            </w:r>
            <w:r w:rsidRPr="00CC1735">
              <w:rPr>
                <w:rFonts w:ascii="GHEA Grapalat" w:hAnsi="GHEA Grapalat"/>
                <w:bCs/>
                <w:sz w:val="18"/>
                <w:szCs w:val="18"/>
                <w:lang w:val="hy-AM"/>
              </w:rPr>
              <w:t xml:space="preserve"> по страхованию транспортных средств</w:t>
            </w:r>
            <w:r w:rsidRPr="003D46A8">
              <w:rPr>
                <w:rFonts w:ascii="GHEA Grapalat" w:hAnsi="GHEA Grapalat"/>
                <w:sz w:val="18"/>
                <w:szCs w:val="18"/>
              </w:rPr>
              <w:t xml:space="preserve">   Skoda Kodiaq с регистрационным номером 444 DD 04, 2017 г., мощность двигателя: 180 л.с.</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46A8" w:rsidRPr="005744FC" w:rsidRDefault="003D46A8" w:rsidP="003D46A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46A8" w:rsidRPr="005744FC" w:rsidRDefault="003D46A8" w:rsidP="003D46A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46A8" w:rsidRPr="005744FC" w:rsidRDefault="003D46A8" w:rsidP="003D46A8">
            <w:pPr>
              <w:widowControl w:val="0"/>
              <w:jc w:val="center"/>
              <w:rPr>
                <w:rFonts w:ascii="GHEA Grapalat" w:hAnsi="GHEA Grapalat"/>
                <w:sz w:val="20"/>
                <w:szCs w:val="20"/>
              </w:rPr>
            </w:pPr>
          </w:p>
        </w:tc>
      </w:tr>
      <w:tr w:rsidR="003D46A8" w:rsidRPr="005744FC" w:rsidTr="005E0591">
        <w:trPr>
          <w:trHeight w:val="20"/>
          <w:jc w:val="center"/>
        </w:trPr>
        <w:tc>
          <w:tcPr>
            <w:tcW w:w="1141" w:type="dxa"/>
            <w:tcBorders>
              <w:top w:val="single" w:sz="4" w:space="0" w:color="auto"/>
              <w:left w:val="single" w:sz="4" w:space="0" w:color="auto"/>
              <w:bottom w:val="single" w:sz="4" w:space="0" w:color="auto"/>
              <w:right w:val="single" w:sz="4" w:space="0" w:color="auto"/>
            </w:tcBorders>
            <w:vAlign w:val="center"/>
          </w:tcPr>
          <w:p w:rsidR="003D46A8" w:rsidRPr="003D46A8" w:rsidRDefault="003D46A8" w:rsidP="003D46A8">
            <w:pPr>
              <w:widowControl w:val="0"/>
              <w:jc w:val="center"/>
              <w:rPr>
                <w:rFonts w:ascii="GHEA Grapalat" w:hAnsi="GHEA Grapalat"/>
                <w:b/>
                <w:sz w:val="20"/>
                <w:szCs w:val="20"/>
                <w:lang w:val="en-US"/>
              </w:rPr>
            </w:pPr>
            <w:r>
              <w:rPr>
                <w:rFonts w:ascii="GHEA Grapalat" w:hAnsi="GHEA Grapalat"/>
                <w:b/>
                <w:sz w:val="20"/>
                <w:szCs w:val="20"/>
                <w:lang w:val="en-US"/>
              </w:rPr>
              <w:t>7</w:t>
            </w:r>
          </w:p>
        </w:tc>
        <w:tc>
          <w:tcPr>
            <w:tcW w:w="2062" w:type="dxa"/>
            <w:tcBorders>
              <w:top w:val="single" w:sz="4" w:space="0" w:color="auto"/>
              <w:left w:val="single" w:sz="4" w:space="0" w:color="auto"/>
              <w:bottom w:val="single" w:sz="4" w:space="0" w:color="auto"/>
              <w:right w:val="single" w:sz="4" w:space="0" w:color="auto"/>
            </w:tcBorders>
          </w:tcPr>
          <w:p w:rsidR="003D46A8" w:rsidRPr="003D46A8" w:rsidRDefault="003D46A8" w:rsidP="003D46A8">
            <w:pPr>
              <w:rPr>
                <w:rFonts w:ascii="GHEA Grapalat" w:hAnsi="GHEA Grapalat"/>
                <w:sz w:val="18"/>
                <w:szCs w:val="18"/>
              </w:rPr>
            </w:pPr>
            <w:r w:rsidRPr="003D46A8">
              <w:rPr>
                <w:rFonts w:ascii="GHEA Grapalat" w:hAnsi="GHEA Grapalat"/>
                <w:sz w:val="18"/>
                <w:szCs w:val="18"/>
              </w:rPr>
              <w:t xml:space="preserve"> </w:t>
            </w:r>
            <w:r w:rsidRPr="00CC1735">
              <w:rPr>
                <w:rFonts w:ascii="GHEA Grapalat" w:hAnsi="GHEA Grapalat"/>
                <w:bCs/>
                <w:sz w:val="18"/>
                <w:szCs w:val="18"/>
              </w:rPr>
              <w:t>У</w:t>
            </w:r>
            <w:r w:rsidRPr="00CC1735">
              <w:rPr>
                <w:rFonts w:ascii="GHEA Grapalat" w:hAnsi="GHEA Grapalat"/>
                <w:bCs/>
                <w:sz w:val="18"/>
                <w:szCs w:val="18"/>
                <w:lang w:val="hy-AM"/>
              </w:rPr>
              <w:t>слуг</w:t>
            </w:r>
            <w:r w:rsidRPr="00CC1735">
              <w:rPr>
                <w:rFonts w:ascii="GHEA Grapalat" w:hAnsi="GHEA Grapalat"/>
                <w:bCs/>
                <w:sz w:val="18"/>
                <w:szCs w:val="18"/>
              </w:rPr>
              <w:t>и</w:t>
            </w:r>
            <w:r w:rsidRPr="00CC1735">
              <w:rPr>
                <w:rFonts w:ascii="GHEA Grapalat" w:hAnsi="GHEA Grapalat"/>
                <w:bCs/>
                <w:sz w:val="18"/>
                <w:szCs w:val="18"/>
                <w:lang w:val="hy-AM"/>
              </w:rPr>
              <w:t xml:space="preserve"> по страхованию транспортных средств</w:t>
            </w:r>
            <w:r w:rsidRPr="003D46A8">
              <w:rPr>
                <w:rFonts w:ascii="GHEA Grapalat" w:hAnsi="GHEA Grapalat"/>
                <w:sz w:val="18"/>
                <w:szCs w:val="18"/>
              </w:rPr>
              <w:t xml:space="preserve">  Hyundai Elantra с регистрационным номером 628 АМ 61, 2013 г., мощность двигателя: 132 л.с.</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46A8" w:rsidRPr="005744FC" w:rsidRDefault="003D46A8" w:rsidP="003D46A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46A8" w:rsidRPr="005744FC" w:rsidRDefault="003D46A8" w:rsidP="003D46A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46A8" w:rsidRPr="005744FC" w:rsidRDefault="003D46A8" w:rsidP="003D46A8">
            <w:pPr>
              <w:widowControl w:val="0"/>
              <w:jc w:val="center"/>
              <w:rPr>
                <w:rFonts w:ascii="GHEA Grapalat" w:hAnsi="GHEA Grapalat"/>
                <w:sz w:val="20"/>
                <w:szCs w:val="20"/>
              </w:rPr>
            </w:pPr>
          </w:p>
        </w:tc>
      </w:tr>
      <w:tr w:rsidR="003D46A8" w:rsidRPr="005744FC" w:rsidTr="005E0591">
        <w:trPr>
          <w:trHeight w:val="20"/>
          <w:jc w:val="center"/>
        </w:trPr>
        <w:tc>
          <w:tcPr>
            <w:tcW w:w="1141" w:type="dxa"/>
            <w:tcBorders>
              <w:top w:val="single" w:sz="4" w:space="0" w:color="auto"/>
              <w:left w:val="single" w:sz="4" w:space="0" w:color="auto"/>
              <w:bottom w:val="single" w:sz="4" w:space="0" w:color="auto"/>
              <w:right w:val="single" w:sz="4" w:space="0" w:color="auto"/>
            </w:tcBorders>
            <w:vAlign w:val="center"/>
          </w:tcPr>
          <w:p w:rsidR="003D46A8" w:rsidRPr="003D46A8" w:rsidRDefault="003D46A8" w:rsidP="003D46A8">
            <w:pPr>
              <w:widowControl w:val="0"/>
              <w:jc w:val="center"/>
              <w:rPr>
                <w:rFonts w:ascii="GHEA Grapalat" w:hAnsi="GHEA Grapalat"/>
                <w:b/>
                <w:sz w:val="20"/>
                <w:szCs w:val="20"/>
                <w:lang w:val="en-US"/>
              </w:rPr>
            </w:pPr>
            <w:r>
              <w:rPr>
                <w:rFonts w:ascii="GHEA Grapalat" w:hAnsi="GHEA Grapalat"/>
                <w:b/>
                <w:sz w:val="20"/>
                <w:szCs w:val="20"/>
                <w:lang w:val="en-US"/>
              </w:rPr>
              <w:t>8</w:t>
            </w:r>
          </w:p>
        </w:tc>
        <w:tc>
          <w:tcPr>
            <w:tcW w:w="2062" w:type="dxa"/>
            <w:tcBorders>
              <w:top w:val="single" w:sz="4" w:space="0" w:color="auto"/>
              <w:left w:val="single" w:sz="4" w:space="0" w:color="auto"/>
              <w:bottom w:val="single" w:sz="4" w:space="0" w:color="auto"/>
              <w:right w:val="single" w:sz="4" w:space="0" w:color="auto"/>
            </w:tcBorders>
          </w:tcPr>
          <w:p w:rsidR="003D46A8" w:rsidRPr="003D46A8" w:rsidRDefault="003D46A8" w:rsidP="003D46A8">
            <w:pPr>
              <w:rPr>
                <w:rFonts w:ascii="GHEA Grapalat" w:hAnsi="GHEA Grapalat"/>
                <w:sz w:val="18"/>
                <w:szCs w:val="18"/>
              </w:rPr>
            </w:pPr>
            <w:r w:rsidRPr="00CC1735">
              <w:rPr>
                <w:rFonts w:ascii="GHEA Grapalat" w:hAnsi="GHEA Grapalat"/>
                <w:bCs/>
                <w:sz w:val="18"/>
                <w:szCs w:val="18"/>
              </w:rPr>
              <w:t>У</w:t>
            </w:r>
            <w:r w:rsidRPr="00CC1735">
              <w:rPr>
                <w:rFonts w:ascii="GHEA Grapalat" w:hAnsi="GHEA Grapalat"/>
                <w:bCs/>
                <w:sz w:val="18"/>
                <w:szCs w:val="18"/>
                <w:lang w:val="hy-AM"/>
              </w:rPr>
              <w:t>слуг</w:t>
            </w:r>
            <w:r w:rsidRPr="00CC1735">
              <w:rPr>
                <w:rFonts w:ascii="GHEA Grapalat" w:hAnsi="GHEA Grapalat"/>
                <w:bCs/>
                <w:sz w:val="18"/>
                <w:szCs w:val="18"/>
              </w:rPr>
              <w:t>и</w:t>
            </w:r>
            <w:r w:rsidRPr="00CC1735">
              <w:rPr>
                <w:rFonts w:ascii="GHEA Grapalat" w:hAnsi="GHEA Grapalat"/>
                <w:bCs/>
                <w:sz w:val="18"/>
                <w:szCs w:val="18"/>
                <w:lang w:val="hy-AM"/>
              </w:rPr>
              <w:t xml:space="preserve"> по страхованию транспортных средств</w:t>
            </w:r>
            <w:r w:rsidRPr="003D46A8">
              <w:rPr>
                <w:rFonts w:ascii="GHEA Grapalat" w:hAnsi="GHEA Grapalat"/>
                <w:sz w:val="18"/>
                <w:szCs w:val="18"/>
              </w:rPr>
              <w:t xml:space="preserve">   Hyundai H-1 с регистрационным номерным 627 LS 68  , 2004 г.в., мощность двигателя: 110 л.с.</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46A8" w:rsidRPr="005744FC" w:rsidRDefault="003D46A8" w:rsidP="003D46A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46A8" w:rsidRPr="005744FC" w:rsidRDefault="003D46A8" w:rsidP="003D46A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46A8" w:rsidRPr="005744FC" w:rsidRDefault="003D46A8" w:rsidP="003D46A8">
            <w:pPr>
              <w:widowControl w:val="0"/>
              <w:jc w:val="center"/>
              <w:rPr>
                <w:rFonts w:ascii="GHEA Grapalat" w:hAnsi="GHEA Grapalat"/>
                <w:sz w:val="20"/>
                <w:szCs w:val="20"/>
              </w:rPr>
            </w:pPr>
          </w:p>
        </w:tc>
      </w:tr>
      <w:tr w:rsidR="003D46A8" w:rsidRPr="005744FC" w:rsidTr="005E0591">
        <w:trPr>
          <w:trHeight w:val="20"/>
          <w:jc w:val="center"/>
        </w:trPr>
        <w:tc>
          <w:tcPr>
            <w:tcW w:w="1141" w:type="dxa"/>
            <w:tcBorders>
              <w:top w:val="single" w:sz="4" w:space="0" w:color="auto"/>
              <w:left w:val="single" w:sz="4" w:space="0" w:color="auto"/>
              <w:bottom w:val="single" w:sz="4" w:space="0" w:color="auto"/>
              <w:right w:val="single" w:sz="4" w:space="0" w:color="auto"/>
            </w:tcBorders>
            <w:vAlign w:val="center"/>
          </w:tcPr>
          <w:p w:rsidR="003D46A8" w:rsidRPr="003D46A8" w:rsidRDefault="003D46A8" w:rsidP="003D46A8">
            <w:pPr>
              <w:widowControl w:val="0"/>
              <w:jc w:val="center"/>
              <w:rPr>
                <w:rFonts w:ascii="GHEA Grapalat" w:hAnsi="GHEA Grapalat"/>
                <w:b/>
                <w:sz w:val="20"/>
                <w:szCs w:val="20"/>
                <w:lang w:val="en-US"/>
              </w:rPr>
            </w:pPr>
            <w:r>
              <w:rPr>
                <w:rFonts w:ascii="GHEA Grapalat" w:hAnsi="GHEA Grapalat"/>
                <w:b/>
                <w:sz w:val="20"/>
                <w:szCs w:val="20"/>
                <w:lang w:val="en-US"/>
              </w:rPr>
              <w:t>9</w:t>
            </w:r>
          </w:p>
        </w:tc>
        <w:tc>
          <w:tcPr>
            <w:tcW w:w="2062" w:type="dxa"/>
            <w:tcBorders>
              <w:top w:val="single" w:sz="4" w:space="0" w:color="auto"/>
              <w:left w:val="single" w:sz="4" w:space="0" w:color="auto"/>
              <w:bottom w:val="single" w:sz="4" w:space="0" w:color="auto"/>
              <w:right w:val="single" w:sz="4" w:space="0" w:color="auto"/>
            </w:tcBorders>
          </w:tcPr>
          <w:p w:rsidR="003D46A8" w:rsidRPr="003D46A8" w:rsidRDefault="003D46A8" w:rsidP="003D46A8">
            <w:pPr>
              <w:rPr>
                <w:rFonts w:ascii="GHEA Grapalat" w:hAnsi="GHEA Grapalat"/>
                <w:sz w:val="18"/>
                <w:szCs w:val="18"/>
              </w:rPr>
            </w:pPr>
            <w:r w:rsidRPr="003D46A8">
              <w:rPr>
                <w:rFonts w:ascii="GHEA Grapalat" w:hAnsi="GHEA Grapalat"/>
                <w:sz w:val="18"/>
                <w:szCs w:val="18"/>
              </w:rPr>
              <w:t xml:space="preserve"> </w:t>
            </w:r>
            <w:r w:rsidRPr="00CC1735">
              <w:rPr>
                <w:rFonts w:ascii="GHEA Grapalat" w:hAnsi="GHEA Grapalat"/>
                <w:bCs/>
                <w:sz w:val="18"/>
                <w:szCs w:val="18"/>
              </w:rPr>
              <w:t>У</w:t>
            </w:r>
            <w:r w:rsidRPr="00CC1735">
              <w:rPr>
                <w:rFonts w:ascii="GHEA Grapalat" w:hAnsi="GHEA Grapalat"/>
                <w:bCs/>
                <w:sz w:val="18"/>
                <w:szCs w:val="18"/>
                <w:lang w:val="hy-AM"/>
              </w:rPr>
              <w:t>слуг</w:t>
            </w:r>
            <w:r w:rsidRPr="00CC1735">
              <w:rPr>
                <w:rFonts w:ascii="GHEA Grapalat" w:hAnsi="GHEA Grapalat"/>
                <w:bCs/>
                <w:sz w:val="18"/>
                <w:szCs w:val="18"/>
              </w:rPr>
              <w:t>и</w:t>
            </w:r>
            <w:r w:rsidRPr="00CC1735">
              <w:rPr>
                <w:rFonts w:ascii="GHEA Grapalat" w:hAnsi="GHEA Grapalat"/>
                <w:bCs/>
                <w:sz w:val="18"/>
                <w:szCs w:val="18"/>
                <w:lang w:val="hy-AM"/>
              </w:rPr>
              <w:t xml:space="preserve"> по страхованию транспортных средств</w:t>
            </w:r>
            <w:r w:rsidRPr="003D46A8">
              <w:rPr>
                <w:rFonts w:ascii="GHEA Grapalat" w:hAnsi="GHEA Grapalat"/>
                <w:sz w:val="18"/>
                <w:szCs w:val="18"/>
              </w:rPr>
              <w:t xml:space="preserve">  Hyundai H-1 с регистрационным номерным 073 LS 68, 2008 г.в., мощность двигателя: 137 л.с</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46A8" w:rsidRPr="005744FC" w:rsidRDefault="003D46A8" w:rsidP="003D46A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46A8" w:rsidRPr="005744FC" w:rsidRDefault="003D46A8" w:rsidP="003D46A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46A8" w:rsidRPr="005744FC" w:rsidRDefault="003D46A8" w:rsidP="003D46A8">
            <w:pPr>
              <w:widowControl w:val="0"/>
              <w:jc w:val="center"/>
              <w:rPr>
                <w:rFonts w:ascii="GHEA Grapalat" w:hAnsi="GHEA Grapalat"/>
                <w:sz w:val="20"/>
                <w:szCs w:val="20"/>
              </w:rPr>
            </w:pPr>
          </w:p>
        </w:tc>
      </w:tr>
      <w:tr w:rsidR="003D46A8" w:rsidRPr="005744FC" w:rsidTr="005E0591">
        <w:trPr>
          <w:trHeight w:val="20"/>
          <w:jc w:val="center"/>
        </w:trPr>
        <w:tc>
          <w:tcPr>
            <w:tcW w:w="1141" w:type="dxa"/>
            <w:tcBorders>
              <w:top w:val="single" w:sz="4" w:space="0" w:color="auto"/>
              <w:left w:val="single" w:sz="4" w:space="0" w:color="auto"/>
              <w:bottom w:val="single" w:sz="4" w:space="0" w:color="auto"/>
              <w:right w:val="single" w:sz="4" w:space="0" w:color="auto"/>
            </w:tcBorders>
            <w:vAlign w:val="center"/>
          </w:tcPr>
          <w:p w:rsidR="003D46A8" w:rsidRPr="003D46A8" w:rsidRDefault="003D46A8" w:rsidP="003D46A8">
            <w:pPr>
              <w:widowControl w:val="0"/>
              <w:jc w:val="center"/>
              <w:rPr>
                <w:rFonts w:ascii="GHEA Grapalat" w:hAnsi="GHEA Grapalat"/>
                <w:b/>
                <w:sz w:val="20"/>
                <w:szCs w:val="20"/>
                <w:lang w:val="en-US"/>
              </w:rPr>
            </w:pPr>
            <w:r>
              <w:rPr>
                <w:rFonts w:ascii="GHEA Grapalat" w:hAnsi="GHEA Grapalat"/>
                <w:b/>
                <w:sz w:val="20"/>
                <w:szCs w:val="20"/>
                <w:lang w:val="en-US"/>
              </w:rPr>
              <w:t>10</w:t>
            </w:r>
          </w:p>
        </w:tc>
        <w:tc>
          <w:tcPr>
            <w:tcW w:w="2062" w:type="dxa"/>
            <w:tcBorders>
              <w:top w:val="single" w:sz="4" w:space="0" w:color="auto"/>
              <w:left w:val="single" w:sz="4" w:space="0" w:color="auto"/>
              <w:bottom w:val="single" w:sz="4" w:space="0" w:color="auto"/>
              <w:right w:val="single" w:sz="4" w:space="0" w:color="auto"/>
            </w:tcBorders>
          </w:tcPr>
          <w:p w:rsidR="003D46A8" w:rsidRPr="003D46A8" w:rsidRDefault="003D46A8" w:rsidP="003D46A8">
            <w:pPr>
              <w:rPr>
                <w:rFonts w:ascii="GHEA Grapalat" w:hAnsi="GHEA Grapalat"/>
                <w:sz w:val="18"/>
                <w:szCs w:val="18"/>
              </w:rPr>
            </w:pPr>
            <w:r w:rsidRPr="003D46A8">
              <w:rPr>
                <w:rFonts w:ascii="GHEA Grapalat" w:hAnsi="GHEA Grapalat"/>
                <w:sz w:val="18"/>
                <w:szCs w:val="18"/>
              </w:rPr>
              <w:t xml:space="preserve"> </w:t>
            </w:r>
            <w:r w:rsidRPr="00CC1735">
              <w:rPr>
                <w:rFonts w:ascii="GHEA Grapalat" w:hAnsi="GHEA Grapalat"/>
                <w:bCs/>
                <w:sz w:val="18"/>
                <w:szCs w:val="18"/>
              </w:rPr>
              <w:t>У</w:t>
            </w:r>
            <w:r w:rsidRPr="00CC1735">
              <w:rPr>
                <w:rFonts w:ascii="GHEA Grapalat" w:hAnsi="GHEA Grapalat"/>
                <w:bCs/>
                <w:sz w:val="18"/>
                <w:szCs w:val="18"/>
                <w:lang w:val="hy-AM"/>
              </w:rPr>
              <w:t>слуг</w:t>
            </w:r>
            <w:r w:rsidRPr="00CC1735">
              <w:rPr>
                <w:rFonts w:ascii="GHEA Grapalat" w:hAnsi="GHEA Grapalat"/>
                <w:bCs/>
                <w:sz w:val="18"/>
                <w:szCs w:val="18"/>
              </w:rPr>
              <w:t>и</w:t>
            </w:r>
            <w:r w:rsidRPr="00CC1735">
              <w:rPr>
                <w:rFonts w:ascii="GHEA Grapalat" w:hAnsi="GHEA Grapalat"/>
                <w:bCs/>
                <w:sz w:val="18"/>
                <w:szCs w:val="18"/>
                <w:lang w:val="hy-AM"/>
              </w:rPr>
              <w:t xml:space="preserve"> по страхованию транспортных средств</w:t>
            </w:r>
            <w:r w:rsidRPr="003D46A8">
              <w:rPr>
                <w:rFonts w:ascii="GHEA Grapalat" w:hAnsi="GHEA Grapalat"/>
                <w:sz w:val="18"/>
                <w:szCs w:val="18"/>
              </w:rPr>
              <w:t xml:space="preserve">  Hyundai County 922 AO 61 с регистрационным номерным, 2016 г., мощность двигателя: 155 л.с.</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46A8" w:rsidRPr="005744FC" w:rsidRDefault="003D46A8" w:rsidP="003D46A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46A8" w:rsidRPr="005744FC" w:rsidRDefault="003D46A8" w:rsidP="003D46A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46A8" w:rsidRPr="005744FC" w:rsidRDefault="003D46A8" w:rsidP="003D46A8">
            <w:pPr>
              <w:widowControl w:val="0"/>
              <w:jc w:val="center"/>
              <w:rPr>
                <w:rFonts w:ascii="GHEA Grapalat" w:hAnsi="GHEA Grapalat"/>
                <w:sz w:val="20"/>
                <w:szCs w:val="20"/>
              </w:rPr>
            </w:pPr>
          </w:p>
        </w:tc>
      </w:tr>
      <w:tr w:rsidR="003D46A8" w:rsidRPr="005744FC" w:rsidTr="005E0591">
        <w:trPr>
          <w:trHeight w:val="20"/>
          <w:jc w:val="center"/>
        </w:trPr>
        <w:tc>
          <w:tcPr>
            <w:tcW w:w="1141" w:type="dxa"/>
            <w:tcBorders>
              <w:top w:val="single" w:sz="4" w:space="0" w:color="auto"/>
              <w:left w:val="single" w:sz="4" w:space="0" w:color="auto"/>
              <w:bottom w:val="single" w:sz="4" w:space="0" w:color="auto"/>
              <w:right w:val="single" w:sz="4" w:space="0" w:color="auto"/>
            </w:tcBorders>
            <w:vAlign w:val="center"/>
          </w:tcPr>
          <w:p w:rsidR="003D46A8" w:rsidRPr="003D46A8" w:rsidRDefault="003D46A8" w:rsidP="003D46A8">
            <w:pPr>
              <w:widowControl w:val="0"/>
              <w:jc w:val="center"/>
              <w:rPr>
                <w:rFonts w:ascii="GHEA Grapalat" w:hAnsi="GHEA Grapalat"/>
                <w:b/>
                <w:sz w:val="20"/>
                <w:szCs w:val="20"/>
                <w:lang w:val="en-US"/>
              </w:rPr>
            </w:pPr>
            <w:r>
              <w:rPr>
                <w:rFonts w:ascii="GHEA Grapalat" w:hAnsi="GHEA Grapalat"/>
                <w:b/>
                <w:sz w:val="20"/>
                <w:szCs w:val="20"/>
                <w:lang w:val="en-US"/>
              </w:rPr>
              <w:t>11</w:t>
            </w:r>
          </w:p>
        </w:tc>
        <w:tc>
          <w:tcPr>
            <w:tcW w:w="2062" w:type="dxa"/>
            <w:tcBorders>
              <w:top w:val="single" w:sz="4" w:space="0" w:color="auto"/>
              <w:left w:val="single" w:sz="4" w:space="0" w:color="auto"/>
              <w:bottom w:val="single" w:sz="4" w:space="0" w:color="auto"/>
              <w:right w:val="single" w:sz="4" w:space="0" w:color="auto"/>
            </w:tcBorders>
          </w:tcPr>
          <w:p w:rsidR="003D46A8" w:rsidRPr="003D46A8" w:rsidRDefault="003D46A8" w:rsidP="003D46A8">
            <w:pPr>
              <w:rPr>
                <w:rFonts w:ascii="GHEA Grapalat" w:hAnsi="GHEA Grapalat"/>
                <w:sz w:val="18"/>
                <w:szCs w:val="18"/>
              </w:rPr>
            </w:pPr>
            <w:r w:rsidRPr="00CC1735">
              <w:rPr>
                <w:rFonts w:ascii="GHEA Grapalat" w:hAnsi="GHEA Grapalat"/>
                <w:bCs/>
                <w:sz w:val="18"/>
                <w:szCs w:val="18"/>
              </w:rPr>
              <w:t>У</w:t>
            </w:r>
            <w:r w:rsidRPr="00CC1735">
              <w:rPr>
                <w:rFonts w:ascii="GHEA Grapalat" w:hAnsi="GHEA Grapalat"/>
                <w:bCs/>
                <w:sz w:val="18"/>
                <w:szCs w:val="18"/>
                <w:lang w:val="hy-AM"/>
              </w:rPr>
              <w:t>слуг</w:t>
            </w:r>
            <w:r w:rsidRPr="00CC1735">
              <w:rPr>
                <w:rFonts w:ascii="GHEA Grapalat" w:hAnsi="GHEA Grapalat"/>
                <w:bCs/>
                <w:sz w:val="18"/>
                <w:szCs w:val="18"/>
              </w:rPr>
              <w:t>и</w:t>
            </w:r>
            <w:r w:rsidRPr="00CC1735">
              <w:rPr>
                <w:rFonts w:ascii="GHEA Grapalat" w:hAnsi="GHEA Grapalat"/>
                <w:bCs/>
                <w:sz w:val="18"/>
                <w:szCs w:val="18"/>
                <w:lang w:val="hy-AM"/>
              </w:rPr>
              <w:t xml:space="preserve"> по страхованию транспортных средств</w:t>
            </w:r>
            <w:r w:rsidRPr="003D46A8">
              <w:rPr>
                <w:rFonts w:ascii="GHEA Grapalat" w:hAnsi="GHEA Grapalat"/>
                <w:sz w:val="18"/>
                <w:szCs w:val="18"/>
              </w:rPr>
              <w:t xml:space="preserve">   CHERY KARRY ELEPHANT EV с регистрационным номером 272 DG 61, 2024 г., мощность </w:t>
            </w:r>
            <w:r w:rsidRPr="003D46A8">
              <w:rPr>
                <w:rFonts w:ascii="GHEA Grapalat" w:hAnsi="GHEA Grapalat"/>
                <w:sz w:val="18"/>
                <w:szCs w:val="18"/>
              </w:rPr>
              <w:lastRenderedPageBreak/>
              <w:t>двигателя: 116 л.с.</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46A8" w:rsidRPr="005744FC" w:rsidRDefault="003D46A8" w:rsidP="003D46A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46A8" w:rsidRPr="005744FC" w:rsidRDefault="003D46A8" w:rsidP="003D46A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46A8" w:rsidRPr="005744FC" w:rsidRDefault="003D46A8" w:rsidP="003D46A8">
            <w:pPr>
              <w:widowControl w:val="0"/>
              <w:jc w:val="center"/>
              <w:rPr>
                <w:rFonts w:ascii="GHEA Grapalat" w:hAnsi="GHEA Grapalat"/>
                <w:sz w:val="20"/>
                <w:szCs w:val="20"/>
              </w:rPr>
            </w:pPr>
          </w:p>
        </w:tc>
      </w:tr>
      <w:tr w:rsidR="003D46A8" w:rsidRPr="005744FC" w:rsidTr="005E0591">
        <w:trPr>
          <w:trHeight w:val="20"/>
          <w:jc w:val="center"/>
        </w:trPr>
        <w:tc>
          <w:tcPr>
            <w:tcW w:w="1141" w:type="dxa"/>
            <w:tcBorders>
              <w:top w:val="single" w:sz="4" w:space="0" w:color="auto"/>
              <w:left w:val="single" w:sz="4" w:space="0" w:color="auto"/>
              <w:bottom w:val="single" w:sz="4" w:space="0" w:color="auto"/>
              <w:right w:val="single" w:sz="4" w:space="0" w:color="auto"/>
            </w:tcBorders>
            <w:vAlign w:val="center"/>
          </w:tcPr>
          <w:p w:rsidR="003D46A8" w:rsidRPr="003D46A8" w:rsidRDefault="003D46A8" w:rsidP="003D46A8">
            <w:pPr>
              <w:widowControl w:val="0"/>
              <w:jc w:val="center"/>
              <w:rPr>
                <w:rFonts w:ascii="GHEA Grapalat" w:hAnsi="GHEA Grapalat"/>
                <w:b/>
                <w:sz w:val="20"/>
                <w:szCs w:val="20"/>
                <w:lang w:val="en-US"/>
              </w:rPr>
            </w:pPr>
            <w:r>
              <w:rPr>
                <w:rFonts w:ascii="GHEA Grapalat" w:hAnsi="GHEA Grapalat"/>
                <w:b/>
                <w:sz w:val="20"/>
                <w:szCs w:val="20"/>
                <w:lang w:val="en-US"/>
              </w:rPr>
              <w:t>12</w:t>
            </w:r>
          </w:p>
        </w:tc>
        <w:tc>
          <w:tcPr>
            <w:tcW w:w="2062" w:type="dxa"/>
            <w:tcBorders>
              <w:top w:val="single" w:sz="4" w:space="0" w:color="auto"/>
              <w:left w:val="single" w:sz="4" w:space="0" w:color="auto"/>
              <w:bottom w:val="single" w:sz="4" w:space="0" w:color="auto"/>
              <w:right w:val="single" w:sz="4" w:space="0" w:color="auto"/>
            </w:tcBorders>
          </w:tcPr>
          <w:p w:rsidR="003D46A8" w:rsidRPr="003D46A8" w:rsidRDefault="003D46A8" w:rsidP="003D46A8">
            <w:pPr>
              <w:rPr>
                <w:rFonts w:ascii="GHEA Grapalat" w:hAnsi="GHEA Grapalat"/>
                <w:sz w:val="18"/>
                <w:szCs w:val="18"/>
              </w:rPr>
            </w:pPr>
            <w:r w:rsidRPr="003D46A8">
              <w:rPr>
                <w:rFonts w:ascii="GHEA Grapalat" w:hAnsi="GHEA Grapalat"/>
                <w:sz w:val="18"/>
                <w:szCs w:val="18"/>
              </w:rPr>
              <w:t xml:space="preserve"> </w:t>
            </w:r>
            <w:r w:rsidRPr="00CC1735">
              <w:rPr>
                <w:rFonts w:ascii="GHEA Grapalat" w:hAnsi="GHEA Grapalat"/>
                <w:bCs/>
                <w:sz w:val="18"/>
                <w:szCs w:val="18"/>
              </w:rPr>
              <w:t>У</w:t>
            </w:r>
            <w:r w:rsidRPr="00CC1735">
              <w:rPr>
                <w:rFonts w:ascii="GHEA Grapalat" w:hAnsi="GHEA Grapalat"/>
                <w:bCs/>
                <w:sz w:val="18"/>
                <w:szCs w:val="18"/>
                <w:lang w:val="hy-AM"/>
              </w:rPr>
              <w:t>слуг</w:t>
            </w:r>
            <w:r w:rsidRPr="00CC1735">
              <w:rPr>
                <w:rFonts w:ascii="GHEA Grapalat" w:hAnsi="GHEA Grapalat"/>
                <w:bCs/>
                <w:sz w:val="18"/>
                <w:szCs w:val="18"/>
              </w:rPr>
              <w:t>и</w:t>
            </w:r>
            <w:r w:rsidRPr="00CC1735">
              <w:rPr>
                <w:rFonts w:ascii="GHEA Grapalat" w:hAnsi="GHEA Grapalat"/>
                <w:bCs/>
                <w:sz w:val="18"/>
                <w:szCs w:val="18"/>
                <w:lang w:val="hy-AM"/>
              </w:rPr>
              <w:t xml:space="preserve"> по страхованию транспортных средств</w:t>
            </w:r>
            <w:r w:rsidRPr="003D46A8">
              <w:rPr>
                <w:rFonts w:ascii="GHEA Grapalat" w:hAnsi="GHEA Grapalat"/>
                <w:sz w:val="18"/>
                <w:szCs w:val="18"/>
              </w:rPr>
              <w:t xml:space="preserve"> ВАЗ 21214 с регистрационным номером 869 OP 61, 2014 г., мощность двигателя: 82 л.с.</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46A8" w:rsidRPr="005744FC" w:rsidRDefault="003D46A8" w:rsidP="003D46A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46A8" w:rsidRPr="005744FC" w:rsidRDefault="003D46A8" w:rsidP="003D46A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46A8" w:rsidRPr="005744FC" w:rsidRDefault="003D46A8" w:rsidP="003D46A8">
            <w:pPr>
              <w:widowControl w:val="0"/>
              <w:jc w:val="center"/>
              <w:rPr>
                <w:rFonts w:ascii="GHEA Grapalat" w:hAnsi="GHEA Grapalat"/>
                <w:sz w:val="20"/>
                <w:szCs w:val="20"/>
              </w:rPr>
            </w:pPr>
          </w:p>
        </w:tc>
      </w:tr>
    </w:tbl>
    <w:p w:rsidR="00F94C40" w:rsidRDefault="00F94C40" w:rsidP="00B46D58">
      <w:pPr>
        <w:widowControl w:val="0"/>
        <w:tabs>
          <w:tab w:val="left" w:pos="6804"/>
        </w:tabs>
        <w:jc w:val="center"/>
        <w:rPr>
          <w:rFonts w:ascii="GHEA Grapalat" w:hAnsi="GHEA Grapalat"/>
        </w:rPr>
      </w:pPr>
    </w:p>
    <w:p w:rsidR="003D46A8" w:rsidRDefault="003D46A8" w:rsidP="00B46D58">
      <w:pPr>
        <w:widowControl w:val="0"/>
        <w:tabs>
          <w:tab w:val="left" w:pos="6804"/>
        </w:tabs>
        <w:jc w:val="center"/>
        <w:rPr>
          <w:rFonts w:ascii="GHEA Grapalat" w:hAnsi="GHEA Grapalat"/>
        </w:rPr>
      </w:pPr>
    </w:p>
    <w:p w:rsidR="003D46A8" w:rsidRDefault="003D46A8"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CF2692" w:rsidRPr="00B138F3" w:rsidRDefault="00CF2692" w:rsidP="00B46D58">
      <w:pPr>
        <w:widowControl w:val="0"/>
        <w:spacing w:after="160"/>
        <w:ind w:left="567" w:right="565"/>
        <w:jc w:val="center"/>
        <w:rPr>
          <w:rFonts w:ascii="GHEA Grapalat" w:hAnsi="GHEA Grapalat"/>
          <w:b/>
        </w:rPr>
      </w:pP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DF60D0" w:rsidRPr="00DF60D0">
        <w:rPr>
          <w:rFonts w:ascii="GHEA Grapalat" w:hAnsi="GHEA Grapalat"/>
          <w:b/>
          <w:i/>
          <w:sz w:val="22"/>
          <w:szCs w:val="22"/>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1A0965">
        <w:rPr>
          <w:rFonts w:ascii="GHEA Grapalat" w:hAnsi="GHEA Grapalat"/>
          <w:b/>
          <w:i/>
          <w:sz w:val="22"/>
          <w:szCs w:val="22"/>
        </w:rPr>
        <w:t>ԵՋԷԿ-ԳՀԾՁԲ-25/69</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0"/>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1A0965">
        <w:rPr>
          <w:rFonts w:ascii="GHEA Grapalat" w:hAnsi="GHEA Grapalat"/>
          <w:sz w:val="22"/>
          <w:szCs w:val="22"/>
        </w:rPr>
        <w:t>ԵՋԷԿ-ԳՀԾՁԲ-25/69</w:t>
      </w:r>
      <w:r w:rsidRPr="00B138F3">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w:t>
      </w:r>
      <w:r w:rsidRPr="00B138F3">
        <w:rPr>
          <w:rFonts w:ascii="GHEA Grapalat" w:hAnsi="GHEA Grapalat"/>
          <w:sz w:val="22"/>
          <w:szCs w:val="22"/>
        </w:rPr>
        <w:lastRenderedPageBreak/>
        <w:t xml:space="preserve">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5F68FA" w:rsidRDefault="005F68FA">
      <w:pPr>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DF60D0" w:rsidRPr="00DF60D0">
        <w:rPr>
          <w:rFonts w:ascii="GHEA Grapalat" w:hAnsi="GHEA Grapalat"/>
          <w:i/>
        </w:rPr>
        <w:t>запрос котировок</w:t>
      </w:r>
      <w:r w:rsidRPr="00B138F3">
        <w:rPr>
          <w:rFonts w:ascii="GHEA Grapalat" w:hAnsi="GHEA Grapalat"/>
          <w:i/>
        </w:rPr>
        <w:br/>
        <w:t xml:space="preserve">под кодом </w:t>
      </w:r>
      <w:r w:rsidR="001A0965">
        <w:rPr>
          <w:rFonts w:ascii="GHEA Grapalat" w:hAnsi="GHEA Grapalat"/>
          <w:i/>
        </w:rPr>
        <w:t>ԵՋԷԿ-ԳՀԾՁԲ-25/69</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1A0965">
        <w:rPr>
          <w:rFonts w:ascii="GHEA Grapalat" w:hAnsi="GHEA Grapalat"/>
        </w:rPr>
        <w:t>ԵՋԷԿ-ԳՀԾՁԲ-25/69</w:t>
      </w:r>
      <w:r w:rsidRPr="00B138F3">
        <w:rPr>
          <w:rFonts w:ascii="GHEA Grapalat" w:hAnsi="GHEA Grapalat"/>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AD29CE" w:rsidRDefault="003B2F27" w:rsidP="003B2F27">
      <w:pPr>
        <w:widowControl w:val="0"/>
        <w:spacing w:after="160" w:line="360" w:lineRule="auto"/>
        <w:jc w:val="right"/>
        <w:rPr>
          <w:rFonts w:ascii="GHEA Grapalat" w:hAnsi="GHEA Grapalat"/>
          <w:i/>
        </w:rPr>
      </w:pPr>
    </w:p>
    <w:p w:rsidR="003B2F27" w:rsidRPr="003D46A8" w:rsidRDefault="003B2F27" w:rsidP="003D46A8">
      <w:pPr>
        <w:widowControl w:val="0"/>
        <w:ind w:firstLine="142"/>
        <w:jc w:val="center"/>
        <w:rPr>
          <w:rFonts w:ascii="GHEA Grapalat" w:hAnsi="GHEA Grapalat"/>
          <w:b/>
        </w:rPr>
      </w:pPr>
      <w:r w:rsidRPr="00936B04">
        <w:rPr>
          <w:rFonts w:ascii="GHEA Grapalat" w:hAnsi="GHEA Grapalat"/>
          <w:b/>
        </w:rPr>
        <w:t xml:space="preserve">ДОГОВОР НА ПРЕДОСТАВЛЕНИЕ </w:t>
      </w:r>
      <w:r w:rsidR="0080329A" w:rsidRPr="0080329A">
        <w:rPr>
          <w:rFonts w:ascii="GHEA Grapalat" w:hAnsi="GHEA Grapalat"/>
          <w:b/>
        </w:rPr>
        <w:t xml:space="preserve">УСЛУГ ПО </w:t>
      </w:r>
      <w:r w:rsidR="003D46A8" w:rsidRPr="003D46A8">
        <w:rPr>
          <w:rFonts w:ascii="GHEA Grapalat" w:hAnsi="GHEA Grapalat"/>
          <w:b/>
        </w:rPr>
        <w:t>СТРАХОВАНИЮ ТРАНСПОРТНЫХ СРЕДСТВ</w:t>
      </w:r>
      <w:r w:rsidR="003D46A8" w:rsidRPr="00936B04">
        <w:rPr>
          <w:rFonts w:ascii="GHEA Grapalat" w:hAnsi="GHEA Grapalat"/>
          <w:b/>
        </w:rPr>
        <w:t xml:space="preserve"> </w:t>
      </w:r>
      <w:r w:rsidRPr="00936B04">
        <w:rPr>
          <w:rFonts w:ascii="GHEA Grapalat" w:hAnsi="GHEA Grapalat"/>
          <w:b/>
        </w:rPr>
        <w:t xml:space="preserve">ДЛЯ НУЖД ГОСУДАРСТВА </w:t>
      </w:r>
    </w:p>
    <w:p w:rsidR="003B2F27" w:rsidRDefault="003B2F27" w:rsidP="003D46A8">
      <w:pPr>
        <w:widowControl w:val="0"/>
        <w:jc w:val="center"/>
        <w:rPr>
          <w:rFonts w:ascii="GHEA Grapalat" w:hAnsi="GHEA Grapalat"/>
          <w:b/>
        </w:rPr>
      </w:pPr>
      <w:r w:rsidRPr="00936B04">
        <w:rPr>
          <w:rFonts w:ascii="GHEA Grapalat" w:hAnsi="GHEA Grapalat"/>
          <w:b/>
        </w:rPr>
        <w:t xml:space="preserve">№ </w:t>
      </w:r>
      <w:r w:rsidR="001A0965">
        <w:rPr>
          <w:rFonts w:ascii="GHEA Grapalat" w:hAnsi="GHEA Grapalat"/>
          <w:b/>
        </w:rPr>
        <w:t>ԵՋԷԿ-ԳՀԾՁԲ-25/69</w:t>
      </w:r>
    </w:p>
    <w:p w:rsidR="003D46A8" w:rsidRPr="003D46A8" w:rsidRDefault="003D46A8" w:rsidP="003D46A8">
      <w:pPr>
        <w:widowControl w:val="0"/>
        <w:jc w:val="center"/>
        <w:rPr>
          <w:rFonts w:ascii="GHEA Grapalat" w:hAnsi="GHEA Grapalat"/>
          <w:b/>
        </w:rPr>
      </w:pPr>
    </w:p>
    <w:p w:rsidR="003B2F27" w:rsidRPr="00D04EA3" w:rsidDel="00DE24EF" w:rsidRDefault="003B2F27" w:rsidP="003B2F27">
      <w:pPr>
        <w:widowControl w:val="0"/>
        <w:spacing w:after="160" w:line="360" w:lineRule="auto"/>
        <w:jc w:val="center"/>
        <w:rPr>
          <w:del w:id="18"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19"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w:t>
      </w:r>
      <w:r w:rsidRPr="00AD29CE">
        <w:rPr>
          <w:rFonts w:ascii="GHEA Grapalat" w:hAnsi="GHEA Grapalat"/>
        </w:rPr>
        <w:lastRenderedPageBreak/>
        <w:t>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2"/>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3"/>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w:t>
      </w:r>
      <w:r w:rsidR="00076092" w:rsidRPr="00B138F3">
        <w:rPr>
          <w:rFonts w:ascii="GHEA Grapalat" w:hAnsi="GHEA Grapalat"/>
        </w:rPr>
        <w:lastRenderedPageBreak/>
        <w:t>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14"/>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15"/>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6"/>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w:t>
      </w:r>
      <w:r w:rsidRPr="00AD29CE">
        <w:rPr>
          <w:rFonts w:ascii="GHEA Grapalat" w:hAnsi="GHEA Grapalat"/>
        </w:rPr>
        <w:lastRenderedPageBreak/>
        <w:t>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7"/>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af6"/>
          <w:rFonts w:ascii="GHEA Grapalat" w:hAnsi="GHEA Grapalat"/>
        </w:rPr>
        <w:footnoteReference w:customMarkFollows="1" w:id="18"/>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9"/>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0"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w:t>
      </w:r>
      <w:r w:rsidRPr="00AD29CE">
        <w:rPr>
          <w:rFonts w:ascii="GHEA Grapalat" w:hAnsi="GHEA Grapalat"/>
        </w:rPr>
        <w:lastRenderedPageBreak/>
        <w:t>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3A45B5">
      <w:pPr>
        <w:pStyle w:val="af2"/>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21"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1806D3" w:rsidRDefault="001806D3" w:rsidP="003B2F27">
      <w:pPr>
        <w:widowControl w:val="0"/>
        <w:spacing w:after="160" w:line="360" w:lineRule="auto"/>
        <w:jc w:val="right"/>
        <w:rPr>
          <w:rFonts w:ascii="GHEA Grapalat" w:hAnsi="GHEA Grapalat"/>
          <w:i/>
        </w:rPr>
      </w:pPr>
    </w:p>
    <w:p w:rsidR="001806D3" w:rsidRDefault="001806D3" w:rsidP="003B2F27">
      <w:pPr>
        <w:widowControl w:val="0"/>
        <w:spacing w:after="160" w:line="360" w:lineRule="auto"/>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033B1A" w:rsidRPr="00033B1A">
        <w:rPr>
          <w:rFonts w:ascii="GHEA Grapalat" w:hAnsi="GHEA Grapalat"/>
          <w:i/>
        </w:rPr>
        <w:t xml:space="preserve"> </w:t>
      </w:r>
      <w:r w:rsidR="001A0965">
        <w:rPr>
          <w:rFonts w:ascii="GHEA Grapalat" w:hAnsi="GHEA Grapalat"/>
          <w:i/>
          <w:lang w:val="en-US"/>
        </w:rPr>
        <w:t>ԵՋԷԿ</w:t>
      </w:r>
      <w:r w:rsidR="001A0965" w:rsidRPr="001A0965">
        <w:rPr>
          <w:rFonts w:ascii="GHEA Grapalat" w:hAnsi="GHEA Grapalat"/>
          <w:i/>
        </w:rPr>
        <w:t>-</w:t>
      </w:r>
      <w:r w:rsidR="001A0965">
        <w:rPr>
          <w:rFonts w:ascii="GHEA Grapalat" w:hAnsi="GHEA Grapalat"/>
          <w:i/>
          <w:lang w:val="en-US"/>
        </w:rPr>
        <w:t>ԳՀԾՁԲ</w:t>
      </w:r>
      <w:r w:rsidR="001A0965" w:rsidRPr="001A0965">
        <w:rPr>
          <w:rFonts w:ascii="GHEA Grapalat" w:hAnsi="GHEA Grapalat"/>
          <w:i/>
        </w:rPr>
        <w:t>-25/69</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0"/>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1614"/>
        <w:gridCol w:w="3526"/>
        <w:gridCol w:w="748"/>
        <w:gridCol w:w="1120"/>
        <w:gridCol w:w="822"/>
        <w:gridCol w:w="1131"/>
        <w:gridCol w:w="869"/>
      </w:tblGrid>
      <w:tr w:rsidR="003B2F27" w:rsidRPr="00E40AC8" w:rsidTr="003D46A8">
        <w:trPr>
          <w:trHeight w:val="422"/>
          <w:jc w:val="center"/>
        </w:trPr>
        <w:tc>
          <w:tcPr>
            <w:tcW w:w="11095"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D46A8" w:rsidRPr="00E40AC8" w:rsidTr="003D46A8">
        <w:trPr>
          <w:trHeight w:val="247"/>
          <w:jc w:val="center"/>
        </w:trPr>
        <w:tc>
          <w:tcPr>
            <w:tcW w:w="1265" w:type="dxa"/>
            <w:vMerge w:val="restart"/>
            <w:vAlign w:val="center"/>
          </w:tcPr>
          <w:p w:rsidR="003D46A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w:t>
            </w:r>
          </w:p>
          <w:p w:rsidR="003D46A8" w:rsidRDefault="003B2F27" w:rsidP="005B7138">
            <w:pPr>
              <w:widowControl w:val="0"/>
              <w:spacing w:after="120"/>
              <w:jc w:val="center"/>
              <w:rPr>
                <w:rFonts w:ascii="GHEA Grapalat" w:hAnsi="GHEA Grapalat"/>
                <w:sz w:val="20"/>
              </w:rPr>
            </w:pPr>
            <w:r w:rsidRPr="00E40AC8">
              <w:rPr>
                <w:rFonts w:ascii="GHEA Grapalat" w:hAnsi="GHEA Grapalat"/>
                <w:sz w:val="20"/>
              </w:rPr>
              <w:t>енного пригла</w:t>
            </w:r>
          </w:p>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шением лота</w:t>
            </w:r>
          </w:p>
        </w:tc>
        <w:tc>
          <w:tcPr>
            <w:tcW w:w="1614" w:type="dxa"/>
            <w:vMerge w:val="restart"/>
            <w:vAlign w:val="center"/>
          </w:tcPr>
          <w:p w:rsidR="003D46A8" w:rsidRDefault="003D46A8" w:rsidP="005B7138">
            <w:pPr>
              <w:widowControl w:val="0"/>
              <w:spacing w:after="120"/>
              <w:jc w:val="center"/>
              <w:rPr>
                <w:rFonts w:ascii="GHEA Grapalat" w:hAnsi="GHEA Grapalat"/>
                <w:sz w:val="20"/>
              </w:rPr>
            </w:pPr>
            <w:r w:rsidRPr="00E40AC8">
              <w:rPr>
                <w:rFonts w:ascii="GHEA Grapalat" w:hAnsi="GHEA Grapalat"/>
                <w:sz w:val="20"/>
              </w:rPr>
              <w:t>П</w:t>
            </w:r>
            <w:r w:rsidR="003B2F27" w:rsidRPr="00E40AC8">
              <w:rPr>
                <w:rFonts w:ascii="GHEA Grapalat" w:hAnsi="GHEA Grapalat"/>
                <w:sz w:val="20"/>
              </w:rPr>
              <w:t>ромеж</w:t>
            </w:r>
          </w:p>
          <w:p w:rsidR="003D46A8" w:rsidRDefault="003B2F27" w:rsidP="005B7138">
            <w:pPr>
              <w:widowControl w:val="0"/>
              <w:spacing w:after="120"/>
              <w:jc w:val="center"/>
              <w:rPr>
                <w:rFonts w:ascii="GHEA Grapalat" w:hAnsi="GHEA Grapalat"/>
                <w:sz w:val="20"/>
              </w:rPr>
            </w:pPr>
            <w:r w:rsidRPr="00E40AC8">
              <w:rPr>
                <w:rFonts w:ascii="GHEA Grapalat" w:hAnsi="GHEA Grapalat"/>
                <w:sz w:val="20"/>
              </w:rPr>
              <w:t>уточный код, предус</w:t>
            </w:r>
          </w:p>
          <w:p w:rsidR="003D46A8" w:rsidRDefault="003B2F27" w:rsidP="005B7138">
            <w:pPr>
              <w:widowControl w:val="0"/>
              <w:spacing w:after="120"/>
              <w:jc w:val="center"/>
              <w:rPr>
                <w:rFonts w:ascii="GHEA Grapalat" w:hAnsi="GHEA Grapalat"/>
                <w:sz w:val="20"/>
              </w:rPr>
            </w:pPr>
            <w:r w:rsidRPr="00E40AC8">
              <w:rPr>
                <w:rFonts w:ascii="GHEA Grapalat" w:hAnsi="GHEA Grapalat"/>
                <w:sz w:val="20"/>
              </w:rPr>
              <w:t>мотре</w:t>
            </w:r>
          </w:p>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нный планом закупок по классификации ЕЗК (CPV)</w:t>
            </w:r>
          </w:p>
        </w:tc>
        <w:tc>
          <w:tcPr>
            <w:tcW w:w="352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748" w:type="dxa"/>
            <w:vMerge w:val="restart"/>
            <w:vAlign w:val="center"/>
          </w:tcPr>
          <w:p w:rsidR="003D46A8" w:rsidRDefault="003D46A8" w:rsidP="005B7138">
            <w:pPr>
              <w:widowControl w:val="0"/>
              <w:spacing w:after="120"/>
              <w:jc w:val="center"/>
              <w:rPr>
                <w:rFonts w:ascii="GHEA Grapalat" w:hAnsi="GHEA Grapalat"/>
                <w:sz w:val="20"/>
              </w:rPr>
            </w:pPr>
            <w:r w:rsidRPr="00E40AC8">
              <w:rPr>
                <w:rFonts w:ascii="GHEA Grapalat" w:hAnsi="GHEA Grapalat"/>
                <w:sz w:val="20"/>
              </w:rPr>
              <w:t>Е</w:t>
            </w:r>
            <w:r w:rsidR="003B2F27" w:rsidRPr="00E40AC8">
              <w:rPr>
                <w:rFonts w:ascii="GHEA Grapalat" w:hAnsi="GHEA Grapalat"/>
                <w:sz w:val="20"/>
              </w:rPr>
              <w:t>ди</w:t>
            </w:r>
          </w:p>
          <w:p w:rsidR="003D46A8" w:rsidRDefault="003B2F27" w:rsidP="005B7138">
            <w:pPr>
              <w:widowControl w:val="0"/>
              <w:spacing w:after="120"/>
              <w:jc w:val="center"/>
              <w:rPr>
                <w:rFonts w:ascii="GHEA Grapalat" w:hAnsi="GHEA Grapalat"/>
                <w:sz w:val="20"/>
              </w:rPr>
            </w:pPr>
            <w:r w:rsidRPr="00E40AC8">
              <w:rPr>
                <w:rFonts w:ascii="GHEA Grapalat" w:hAnsi="GHEA Grapalat"/>
                <w:sz w:val="20"/>
              </w:rPr>
              <w:t>ница изме</w:t>
            </w:r>
          </w:p>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рения</w:t>
            </w:r>
          </w:p>
        </w:tc>
        <w:tc>
          <w:tcPr>
            <w:tcW w:w="1120" w:type="dxa"/>
            <w:vMerge w:val="restart"/>
            <w:vAlign w:val="center"/>
          </w:tcPr>
          <w:p w:rsidR="003D46A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w:t>
            </w:r>
          </w:p>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драмов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000"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D46A8" w:rsidRPr="00E40AC8" w:rsidTr="003D46A8">
        <w:trPr>
          <w:trHeight w:val="501"/>
          <w:jc w:val="center"/>
        </w:trPr>
        <w:tc>
          <w:tcPr>
            <w:tcW w:w="1265" w:type="dxa"/>
            <w:vMerge/>
            <w:vAlign w:val="center"/>
          </w:tcPr>
          <w:p w:rsidR="003B2F27" w:rsidRPr="00E40AC8" w:rsidRDefault="003B2F27" w:rsidP="005B7138">
            <w:pPr>
              <w:widowControl w:val="0"/>
              <w:spacing w:after="120"/>
              <w:jc w:val="center"/>
              <w:rPr>
                <w:rFonts w:ascii="GHEA Grapalat" w:hAnsi="GHEA Grapalat"/>
                <w:sz w:val="20"/>
              </w:rPr>
            </w:pPr>
          </w:p>
        </w:tc>
        <w:tc>
          <w:tcPr>
            <w:tcW w:w="1614" w:type="dxa"/>
            <w:vMerge/>
            <w:vAlign w:val="center"/>
          </w:tcPr>
          <w:p w:rsidR="003B2F27" w:rsidRPr="00E40AC8" w:rsidRDefault="003B2F27" w:rsidP="005B7138">
            <w:pPr>
              <w:widowControl w:val="0"/>
              <w:spacing w:after="120"/>
              <w:jc w:val="center"/>
              <w:rPr>
                <w:rFonts w:ascii="GHEA Grapalat" w:hAnsi="GHEA Grapalat"/>
                <w:sz w:val="20"/>
              </w:rPr>
            </w:pPr>
          </w:p>
        </w:tc>
        <w:tc>
          <w:tcPr>
            <w:tcW w:w="3526" w:type="dxa"/>
            <w:vMerge/>
            <w:vAlign w:val="center"/>
          </w:tcPr>
          <w:p w:rsidR="003B2F27" w:rsidRPr="00E40AC8" w:rsidRDefault="003B2F27" w:rsidP="005B7138">
            <w:pPr>
              <w:widowControl w:val="0"/>
              <w:spacing w:after="120"/>
              <w:jc w:val="center"/>
              <w:rPr>
                <w:rFonts w:ascii="GHEA Grapalat" w:hAnsi="GHEA Grapalat"/>
                <w:sz w:val="20"/>
              </w:rPr>
            </w:pPr>
          </w:p>
        </w:tc>
        <w:tc>
          <w:tcPr>
            <w:tcW w:w="748" w:type="dxa"/>
            <w:vMerge/>
            <w:vAlign w:val="center"/>
          </w:tcPr>
          <w:p w:rsidR="003B2F27" w:rsidRPr="00E40AC8" w:rsidRDefault="003B2F27" w:rsidP="005B7138">
            <w:pPr>
              <w:widowControl w:val="0"/>
              <w:spacing w:after="120"/>
              <w:jc w:val="center"/>
              <w:rPr>
                <w:rFonts w:ascii="GHEA Grapalat" w:hAnsi="GHEA Grapalat"/>
                <w:sz w:val="20"/>
              </w:rPr>
            </w:pPr>
          </w:p>
        </w:tc>
        <w:tc>
          <w:tcPr>
            <w:tcW w:w="1120"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1131"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869"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1"/>
              <w:t>**</w:t>
            </w:r>
          </w:p>
        </w:tc>
      </w:tr>
      <w:tr w:rsidR="001806D3" w:rsidRPr="00E40AC8" w:rsidTr="00F032A6">
        <w:trPr>
          <w:trHeight w:val="1112"/>
          <w:jc w:val="center"/>
        </w:trPr>
        <w:tc>
          <w:tcPr>
            <w:tcW w:w="1265" w:type="dxa"/>
            <w:vAlign w:val="center"/>
          </w:tcPr>
          <w:p w:rsidR="001806D3" w:rsidRPr="00DF60D0" w:rsidRDefault="001806D3" w:rsidP="001806D3">
            <w:pPr>
              <w:widowControl w:val="0"/>
              <w:spacing w:after="120"/>
              <w:jc w:val="center"/>
              <w:rPr>
                <w:rFonts w:ascii="GHEA Grapalat" w:hAnsi="GHEA Grapalat"/>
                <w:sz w:val="20"/>
                <w:lang w:val="en-US"/>
              </w:rPr>
            </w:pPr>
            <w:r>
              <w:rPr>
                <w:rFonts w:ascii="GHEA Grapalat" w:hAnsi="GHEA Grapalat"/>
                <w:sz w:val="20"/>
                <w:lang w:val="en-US"/>
              </w:rPr>
              <w:t>1</w:t>
            </w:r>
          </w:p>
        </w:tc>
        <w:tc>
          <w:tcPr>
            <w:tcW w:w="1614" w:type="dxa"/>
            <w:vAlign w:val="center"/>
          </w:tcPr>
          <w:p w:rsidR="001806D3" w:rsidRPr="00672C4C" w:rsidRDefault="001806D3" w:rsidP="001806D3">
            <w:pPr>
              <w:jc w:val="center"/>
              <w:rPr>
                <w:rFonts w:ascii="GHEA Grapalat" w:hAnsi="GHEA Grapalat"/>
                <w:sz w:val="20"/>
                <w:lang w:val="hy-AM"/>
              </w:rPr>
            </w:pPr>
            <w:r w:rsidRPr="00522883">
              <w:rPr>
                <w:rFonts w:ascii="GHEA Grapalat" w:hAnsi="GHEA Grapalat"/>
                <w:sz w:val="20"/>
              </w:rPr>
              <w:t>66511170</w:t>
            </w:r>
          </w:p>
        </w:tc>
        <w:tc>
          <w:tcPr>
            <w:tcW w:w="3526" w:type="dxa"/>
            <w:tcBorders>
              <w:top w:val="single" w:sz="4" w:space="0" w:color="auto"/>
              <w:left w:val="single" w:sz="4" w:space="0" w:color="auto"/>
              <w:bottom w:val="single" w:sz="4" w:space="0" w:color="auto"/>
              <w:right w:val="single" w:sz="4" w:space="0" w:color="auto"/>
            </w:tcBorders>
          </w:tcPr>
          <w:p w:rsidR="001806D3" w:rsidRPr="003D46A8" w:rsidRDefault="001806D3" w:rsidP="001806D3">
            <w:pPr>
              <w:rPr>
                <w:rFonts w:ascii="GHEA Grapalat" w:hAnsi="GHEA Grapalat"/>
                <w:sz w:val="18"/>
                <w:szCs w:val="18"/>
              </w:rPr>
            </w:pPr>
            <w:r w:rsidRPr="003D46A8">
              <w:rPr>
                <w:rFonts w:ascii="GHEA Grapalat" w:hAnsi="GHEA Grapalat"/>
                <w:sz w:val="18"/>
                <w:szCs w:val="18"/>
              </w:rPr>
              <w:t xml:space="preserve">  </w:t>
            </w:r>
            <w:r w:rsidRPr="00CC1735">
              <w:rPr>
                <w:rFonts w:ascii="GHEA Grapalat" w:hAnsi="GHEA Grapalat"/>
                <w:bCs/>
                <w:sz w:val="18"/>
                <w:szCs w:val="18"/>
              </w:rPr>
              <w:t>У</w:t>
            </w:r>
            <w:r w:rsidRPr="00CC1735">
              <w:rPr>
                <w:rFonts w:ascii="GHEA Grapalat" w:hAnsi="GHEA Grapalat"/>
                <w:bCs/>
                <w:sz w:val="18"/>
                <w:szCs w:val="18"/>
                <w:lang w:val="hy-AM"/>
              </w:rPr>
              <w:t>слуг</w:t>
            </w:r>
            <w:r w:rsidRPr="00CC1735">
              <w:rPr>
                <w:rFonts w:ascii="GHEA Grapalat" w:hAnsi="GHEA Grapalat"/>
                <w:bCs/>
                <w:sz w:val="18"/>
                <w:szCs w:val="18"/>
              </w:rPr>
              <w:t>и</w:t>
            </w:r>
            <w:r w:rsidRPr="00CC1735">
              <w:rPr>
                <w:rFonts w:ascii="GHEA Grapalat" w:hAnsi="GHEA Grapalat"/>
                <w:bCs/>
                <w:sz w:val="18"/>
                <w:szCs w:val="18"/>
                <w:lang w:val="hy-AM"/>
              </w:rPr>
              <w:t xml:space="preserve"> по страхованию транспортных средств</w:t>
            </w:r>
            <w:r w:rsidRPr="003D46A8">
              <w:rPr>
                <w:rFonts w:ascii="GHEA Grapalat" w:hAnsi="GHEA Grapalat"/>
                <w:sz w:val="18"/>
                <w:szCs w:val="18"/>
              </w:rPr>
              <w:t xml:space="preserve"> Toyota Camry с регистрационным номером 444 QQ 04, 2017 г., мощность двигателя: 181 л.с.</w:t>
            </w:r>
          </w:p>
        </w:tc>
        <w:tc>
          <w:tcPr>
            <w:tcW w:w="748" w:type="dxa"/>
            <w:vAlign w:val="center"/>
          </w:tcPr>
          <w:p w:rsidR="001806D3" w:rsidRPr="00E40AC8" w:rsidRDefault="001806D3" w:rsidP="001806D3">
            <w:pPr>
              <w:widowControl w:val="0"/>
              <w:spacing w:after="120"/>
              <w:jc w:val="center"/>
              <w:rPr>
                <w:rFonts w:ascii="GHEA Grapalat" w:hAnsi="GHEA Grapalat"/>
                <w:sz w:val="20"/>
              </w:rPr>
            </w:pPr>
            <w:r w:rsidRPr="00BD45DB">
              <w:rPr>
                <w:rFonts w:ascii="GHEA Grapalat" w:hAnsi="GHEA Grapalat"/>
                <w:sz w:val="20"/>
              </w:rPr>
              <w:t>драм</w:t>
            </w:r>
          </w:p>
        </w:tc>
        <w:tc>
          <w:tcPr>
            <w:tcW w:w="1120" w:type="dxa"/>
            <w:vAlign w:val="center"/>
          </w:tcPr>
          <w:p w:rsidR="001806D3" w:rsidRPr="00553B7D" w:rsidRDefault="001806D3" w:rsidP="001806D3">
            <w:pPr>
              <w:jc w:val="center"/>
              <w:rPr>
                <w:rFonts w:ascii="GHEA Grapalat" w:hAnsi="GHEA Grapalat"/>
                <w:sz w:val="18"/>
                <w:szCs w:val="18"/>
              </w:rPr>
            </w:pPr>
            <w:r>
              <w:rPr>
                <w:rFonts w:ascii="GHEA Grapalat" w:hAnsi="GHEA Grapalat"/>
                <w:sz w:val="18"/>
                <w:szCs w:val="18"/>
              </w:rPr>
              <w:t>33 000</w:t>
            </w:r>
          </w:p>
        </w:tc>
        <w:tc>
          <w:tcPr>
            <w:tcW w:w="822" w:type="dxa"/>
            <w:vAlign w:val="center"/>
          </w:tcPr>
          <w:p w:rsidR="001806D3" w:rsidRPr="00180CC6" w:rsidRDefault="001806D3" w:rsidP="001806D3">
            <w:pPr>
              <w:widowControl w:val="0"/>
              <w:spacing w:after="120"/>
              <w:jc w:val="center"/>
              <w:rPr>
                <w:rFonts w:ascii="GHEA Grapalat" w:hAnsi="GHEA Grapalat"/>
                <w:sz w:val="20"/>
                <w:lang w:val="en-US"/>
              </w:rPr>
            </w:pPr>
            <w:r>
              <w:rPr>
                <w:rFonts w:ascii="GHEA Grapalat" w:hAnsi="GHEA Grapalat"/>
                <w:sz w:val="20"/>
                <w:lang w:val="en-US"/>
              </w:rPr>
              <w:t>1</w:t>
            </w:r>
          </w:p>
        </w:tc>
        <w:tc>
          <w:tcPr>
            <w:tcW w:w="1131" w:type="dxa"/>
            <w:vMerge w:val="restart"/>
            <w:vAlign w:val="center"/>
          </w:tcPr>
          <w:p w:rsidR="001806D3" w:rsidRPr="00E40AC8" w:rsidRDefault="001806D3" w:rsidP="001806D3">
            <w:pPr>
              <w:widowControl w:val="0"/>
              <w:spacing w:after="120"/>
              <w:jc w:val="center"/>
              <w:rPr>
                <w:rFonts w:ascii="GHEA Grapalat" w:hAnsi="GHEA Grapalat"/>
                <w:sz w:val="20"/>
              </w:rPr>
            </w:pPr>
            <w:r w:rsidRPr="003332F8">
              <w:rPr>
                <w:rFonts w:ascii="GHEA Grapalat" w:hAnsi="GHEA Grapalat"/>
                <w:sz w:val="20"/>
                <w:szCs w:val="20"/>
              </w:rPr>
              <w:t>г. Ереван, Арин-Берда 3 переулок, N 3</w:t>
            </w:r>
          </w:p>
        </w:tc>
        <w:tc>
          <w:tcPr>
            <w:tcW w:w="869" w:type="dxa"/>
            <w:vMerge w:val="restart"/>
            <w:vAlign w:val="center"/>
          </w:tcPr>
          <w:p w:rsidR="001806D3" w:rsidRPr="00672C4C" w:rsidRDefault="001806D3" w:rsidP="001806D3">
            <w:pPr>
              <w:jc w:val="center"/>
              <w:rPr>
                <w:rStyle w:val="tlid-translation"/>
                <w:rFonts w:ascii="GHEA Grapalat" w:hAnsi="GHEA Grapalat"/>
                <w:sz w:val="18"/>
                <w:szCs w:val="18"/>
                <w:highlight w:val="yellow"/>
                <w:lang w:val="hy-AM"/>
              </w:rPr>
            </w:pPr>
            <w:r w:rsidRPr="003D46A8">
              <w:rPr>
                <w:rStyle w:val="tlid-translation"/>
                <w:rFonts w:ascii="GHEA Grapalat" w:hAnsi="GHEA Grapalat"/>
                <w:sz w:val="18"/>
                <w:szCs w:val="18"/>
                <w:lang w:val="hy-AM"/>
              </w:rPr>
              <w:t>На срок 365 дней</w:t>
            </w:r>
          </w:p>
        </w:tc>
      </w:tr>
      <w:tr w:rsidR="001806D3" w:rsidRPr="00E40AC8" w:rsidTr="00F032A6">
        <w:trPr>
          <w:trHeight w:val="1112"/>
          <w:jc w:val="center"/>
        </w:trPr>
        <w:tc>
          <w:tcPr>
            <w:tcW w:w="1265" w:type="dxa"/>
            <w:vAlign w:val="center"/>
          </w:tcPr>
          <w:p w:rsidR="001806D3" w:rsidRDefault="001806D3" w:rsidP="001806D3">
            <w:pPr>
              <w:widowControl w:val="0"/>
              <w:spacing w:after="120"/>
              <w:jc w:val="center"/>
              <w:rPr>
                <w:rFonts w:ascii="GHEA Grapalat" w:hAnsi="GHEA Grapalat"/>
                <w:sz w:val="20"/>
                <w:lang w:val="en-US"/>
              </w:rPr>
            </w:pPr>
            <w:r>
              <w:rPr>
                <w:rFonts w:ascii="GHEA Grapalat" w:hAnsi="GHEA Grapalat"/>
                <w:sz w:val="20"/>
                <w:lang w:val="en-US"/>
              </w:rPr>
              <w:t>2</w:t>
            </w:r>
          </w:p>
        </w:tc>
        <w:tc>
          <w:tcPr>
            <w:tcW w:w="1614" w:type="dxa"/>
            <w:vAlign w:val="center"/>
          </w:tcPr>
          <w:p w:rsidR="001806D3" w:rsidRPr="00672C4C" w:rsidRDefault="001806D3" w:rsidP="001806D3">
            <w:pPr>
              <w:jc w:val="center"/>
              <w:rPr>
                <w:rFonts w:ascii="GHEA Grapalat" w:hAnsi="GHEA Grapalat"/>
                <w:sz w:val="20"/>
                <w:lang w:val="hy-AM"/>
              </w:rPr>
            </w:pPr>
            <w:r w:rsidRPr="00522883">
              <w:rPr>
                <w:rFonts w:ascii="GHEA Grapalat" w:hAnsi="GHEA Grapalat"/>
                <w:sz w:val="20"/>
              </w:rPr>
              <w:t>66511170</w:t>
            </w:r>
          </w:p>
        </w:tc>
        <w:tc>
          <w:tcPr>
            <w:tcW w:w="3526" w:type="dxa"/>
            <w:tcBorders>
              <w:top w:val="single" w:sz="4" w:space="0" w:color="auto"/>
              <w:left w:val="single" w:sz="4" w:space="0" w:color="auto"/>
              <w:bottom w:val="single" w:sz="4" w:space="0" w:color="auto"/>
              <w:right w:val="single" w:sz="4" w:space="0" w:color="auto"/>
            </w:tcBorders>
          </w:tcPr>
          <w:p w:rsidR="001806D3" w:rsidRPr="003D46A8" w:rsidRDefault="001806D3" w:rsidP="001806D3">
            <w:pPr>
              <w:rPr>
                <w:rFonts w:ascii="GHEA Grapalat" w:hAnsi="GHEA Grapalat"/>
                <w:sz w:val="18"/>
                <w:szCs w:val="18"/>
              </w:rPr>
            </w:pPr>
            <w:r w:rsidRPr="003D46A8">
              <w:rPr>
                <w:rFonts w:ascii="GHEA Grapalat" w:hAnsi="GHEA Grapalat"/>
                <w:sz w:val="18"/>
                <w:szCs w:val="18"/>
              </w:rPr>
              <w:t xml:space="preserve"> </w:t>
            </w:r>
            <w:r w:rsidRPr="00CC1735">
              <w:rPr>
                <w:rFonts w:ascii="GHEA Grapalat" w:hAnsi="GHEA Grapalat"/>
                <w:bCs/>
                <w:sz w:val="18"/>
                <w:szCs w:val="18"/>
              </w:rPr>
              <w:t>У</w:t>
            </w:r>
            <w:r w:rsidRPr="00CC1735">
              <w:rPr>
                <w:rFonts w:ascii="GHEA Grapalat" w:hAnsi="GHEA Grapalat"/>
                <w:bCs/>
                <w:sz w:val="18"/>
                <w:szCs w:val="18"/>
                <w:lang w:val="hy-AM"/>
              </w:rPr>
              <w:t>слуг</w:t>
            </w:r>
            <w:r w:rsidRPr="00CC1735">
              <w:rPr>
                <w:rFonts w:ascii="GHEA Grapalat" w:hAnsi="GHEA Grapalat"/>
                <w:bCs/>
                <w:sz w:val="18"/>
                <w:szCs w:val="18"/>
              </w:rPr>
              <w:t>и</w:t>
            </w:r>
            <w:r w:rsidRPr="00CC1735">
              <w:rPr>
                <w:rFonts w:ascii="GHEA Grapalat" w:hAnsi="GHEA Grapalat"/>
                <w:bCs/>
                <w:sz w:val="18"/>
                <w:szCs w:val="18"/>
                <w:lang w:val="hy-AM"/>
              </w:rPr>
              <w:t xml:space="preserve"> по страхованию транспортных средств</w:t>
            </w:r>
            <w:r w:rsidRPr="003D46A8">
              <w:rPr>
                <w:rFonts w:ascii="GHEA Grapalat" w:hAnsi="GHEA Grapalat"/>
                <w:sz w:val="18"/>
                <w:szCs w:val="18"/>
              </w:rPr>
              <w:t xml:space="preserve"> Skoda Octavia с госномером 019 GG 10, 2018 г., мощность двигателя: 147 л.с.</w:t>
            </w:r>
          </w:p>
        </w:tc>
        <w:tc>
          <w:tcPr>
            <w:tcW w:w="748" w:type="dxa"/>
            <w:vAlign w:val="center"/>
          </w:tcPr>
          <w:p w:rsidR="001806D3" w:rsidRPr="00E40AC8" w:rsidRDefault="001806D3" w:rsidP="001806D3">
            <w:pPr>
              <w:widowControl w:val="0"/>
              <w:spacing w:after="120"/>
              <w:jc w:val="center"/>
              <w:rPr>
                <w:rFonts w:ascii="GHEA Grapalat" w:hAnsi="GHEA Grapalat"/>
                <w:sz w:val="20"/>
              </w:rPr>
            </w:pPr>
            <w:r w:rsidRPr="00BD45DB">
              <w:rPr>
                <w:rFonts w:ascii="GHEA Grapalat" w:hAnsi="GHEA Grapalat"/>
                <w:sz w:val="20"/>
              </w:rPr>
              <w:t>драм</w:t>
            </w:r>
          </w:p>
        </w:tc>
        <w:tc>
          <w:tcPr>
            <w:tcW w:w="1120" w:type="dxa"/>
            <w:vAlign w:val="center"/>
          </w:tcPr>
          <w:p w:rsidR="001806D3" w:rsidRPr="00553B7D" w:rsidRDefault="001806D3" w:rsidP="001806D3">
            <w:pPr>
              <w:jc w:val="center"/>
              <w:rPr>
                <w:rFonts w:ascii="GHEA Grapalat" w:hAnsi="GHEA Grapalat"/>
                <w:sz w:val="18"/>
                <w:szCs w:val="18"/>
              </w:rPr>
            </w:pPr>
            <w:r>
              <w:rPr>
                <w:rFonts w:ascii="GHEA Grapalat" w:hAnsi="GHEA Grapalat"/>
                <w:sz w:val="18"/>
                <w:szCs w:val="18"/>
              </w:rPr>
              <w:t>33 000</w:t>
            </w:r>
          </w:p>
        </w:tc>
        <w:tc>
          <w:tcPr>
            <w:tcW w:w="822" w:type="dxa"/>
            <w:vAlign w:val="center"/>
          </w:tcPr>
          <w:p w:rsidR="001806D3" w:rsidRPr="00180CC6" w:rsidRDefault="001806D3" w:rsidP="001806D3">
            <w:pPr>
              <w:widowControl w:val="0"/>
              <w:spacing w:after="120"/>
              <w:jc w:val="center"/>
              <w:rPr>
                <w:rFonts w:ascii="GHEA Grapalat" w:hAnsi="GHEA Grapalat"/>
                <w:sz w:val="20"/>
                <w:lang w:val="en-US"/>
              </w:rPr>
            </w:pPr>
            <w:r>
              <w:rPr>
                <w:rFonts w:ascii="GHEA Grapalat" w:hAnsi="GHEA Grapalat"/>
                <w:sz w:val="20"/>
                <w:lang w:val="en-US"/>
              </w:rPr>
              <w:t>1</w:t>
            </w:r>
          </w:p>
        </w:tc>
        <w:tc>
          <w:tcPr>
            <w:tcW w:w="1131" w:type="dxa"/>
            <w:vMerge/>
            <w:vAlign w:val="center"/>
          </w:tcPr>
          <w:p w:rsidR="001806D3" w:rsidRPr="003332F8" w:rsidRDefault="001806D3" w:rsidP="001806D3">
            <w:pPr>
              <w:widowControl w:val="0"/>
              <w:spacing w:after="120"/>
              <w:jc w:val="center"/>
              <w:rPr>
                <w:rFonts w:ascii="GHEA Grapalat" w:hAnsi="GHEA Grapalat"/>
                <w:sz w:val="20"/>
                <w:szCs w:val="20"/>
              </w:rPr>
            </w:pPr>
          </w:p>
        </w:tc>
        <w:tc>
          <w:tcPr>
            <w:tcW w:w="869" w:type="dxa"/>
            <w:vMerge/>
            <w:vAlign w:val="center"/>
          </w:tcPr>
          <w:p w:rsidR="001806D3" w:rsidRPr="003D46A8" w:rsidRDefault="001806D3" w:rsidP="001806D3">
            <w:pPr>
              <w:jc w:val="center"/>
              <w:rPr>
                <w:rStyle w:val="tlid-translation"/>
                <w:rFonts w:ascii="GHEA Grapalat" w:hAnsi="GHEA Grapalat"/>
                <w:sz w:val="18"/>
                <w:szCs w:val="18"/>
                <w:lang w:val="hy-AM"/>
              </w:rPr>
            </w:pPr>
          </w:p>
        </w:tc>
      </w:tr>
      <w:tr w:rsidR="001806D3" w:rsidRPr="00E40AC8" w:rsidTr="00F032A6">
        <w:trPr>
          <w:trHeight w:val="1112"/>
          <w:jc w:val="center"/>
        </w:trPr>
        <w:tc>
          <w:tcPr>
            <w:tcW w:w="1265" w:type="dxa"/>
            <w:vAlign w:val="center"/>
          </w:tcPr>
          <w:p w:rsidR="001806D3" w:rsidRDefault="001806D3" w:rsidP="001806D3">
            <w:pPr>
              <w:widowControl w:val="0"/>
              <w:spacing w:after="120"/>
              <w:jc w:val="center"/>
              <w:rPr>
                <w:rFonts w:ascii="GHEA Grapalat" w:hAnsi="GHEA Grapalat"/>
                <w:sz w:val="20"/>
                <w:lang w:val="en-US"/>
              </w:rPr>
            </w:pPr>
            <w:r>
              <w:rPr>
                <w:rFonts w:ascii="GHEA Grapalat" w:hAnsi="GHEA Grapalat"/>
                <w:sz w:val="20"/>
                <w:lang w:val="en-US"/>
              </w:rPr>
              <w:t>3</w:t>
            </w:r>
          </w:p>
        </w:tc>
        <w:tc>
          <w:tcPr>
            <w:tcW w:w="1614" w:type="dxa"/>
            <w:vAlign w:val="center"/>
          </w:tcPr>
          <w:p w:rsidR="001806D3" w:rsidRPr="00672C4C" w:rsidRDefault="001806D3" w:rsidP="001806D3">
            <w:pPr>
              <w:jc w:val="center"/>
              <w:rPr>
                <w:rFonts w:ascii="GHEA Grapalat" w:hAnsi="GHEA Grapalat"/>
                <w:sz w:val="20"/>
                <w:lang w:val="hy-AM"/>
              </w:rPr>
            </w:pPr>
            <w:r w:rsidRPr="00522883">
              <w:rPr>
                <w:rFonts w:ascii="GHEA Grapalat" w:hAnsi="GHEA Grapalat"/>
                <w:sz w:val="20"/>
              </w:rPr>
              <w:t>66511170</w:t>
            </w:r>
          </w:p>
        </w:tc>
        <w:tc>
          <w:tcPr>
            <w:tcW w:w="3526" w:type="dxa"/>
            <w:tcBorders>
              <w:top w:val="single" w:sz="4" w:space="0" w:color="auto"/>
              <w:left w:val="single" w:sz="4" w:space="0" w:color="auto"/>
              <w:bottom w:val="single" w:sz="4" w:space="0" w:color="auto"/>
              <w:right w:val="single" w:sz="4" w:space="0" w:color="auto"/>
            </w:tcBorders>
          </w:tcPr>
          <w:p w:rsidR="001806D3" w:rsidRPr="003D46A8" w:rsidRDefault="001806D3" w:rsidP="001806D3">
            <w:pPr>
              <w:rPr>
                <w:rFonts w:ascii="GHEA Grapalat" w:hAnsi="GHEA Grapalat"/>
                <w:sz w:val="18"/>
                <w:szCs w:val="18"/>
              </w:rPr>
            </w:pPr>
            <w:r w:rsidRPr="00CC1735">
              <w:rPr>
                <w:rFonts w:ascii="GHEA Grapalat" w:hAnsi="GHEA Grapalat"/>
                <w:bCs/>
                <w:sz w:val="18"/>
                <w:szCs w:val="18"/>
              </w:rPr>
              <w:t>У</w:t>
            </w:r>
            <w:r w:rsidRPr="00CC1735">
              <w:rPr>
                <w:rFonts w:ascii="GHEA Grapalat" w:hAnsi="GHEA Grapalat"/>
                <w:bCs/>
                <w:sz w:val="18"/>
                <w:szCs w:val="18"/>
                <w:lang w:val="hy-AM"/>
              </w:rPr>
              <w:t>слуг</w:t>
            </w:r>
            <w:r w:rsidRPr="00CC1735">
              <w:rPr>
                <w:rFonts w:ascii="GHEA Grapalat" w:hAnsi="GHEA Grapalat"/>
                <w:bCs/>
                <w:sz w:val="18"/>
                <w:szCs w:val="18"/>
              </w:rPr>
              <w:t>и</w:t>
            </w:r>
            <w:r w:rsidRPr="00CC1735">
              <w:rPr>
                <w:rFonts w:ascii="GHEA Grapalat" w:hAnsi="GHEA Grapalat"/>
                <w:bCs/>
                <w:sz w:val="18"/>
                <w:szCs w:val="18"/>
                <w:lang w:val="hy-AM"/>
              </w:rPr>
              <w:t xml:space="preserve"> по страхованию транспортных средств</w:t>
            </w:r>
            <w:r w:rsidRPr="003D46A8">
              <w:rPr>
                <w:rFonts w:ascii="GHEA Grapalat" w:hAnsi="GHEA Grapalat"/>
                <w:sz w:val="18"/>
                <w:szCs w:val="18"/>
              </w:rPr>
              <w:t xml:space="preserve">   Toyota Corolla с госномером 023 LL 11, 2018 г., мощность двигателя: 122 л.с.</w:t>
            </w:r>
          </w:p>
        </w:tc>
        <w:tc>
          <w:tcPr>
            <w:tcW w:w="748" w:type="dxa"/>
            <w:vAlign w:val="center"/>
          </w:tcPr>
          <w:p w:rsidR="001806D3" w:rsidRPr="00E40AC8" w:rsidRDefault="001806D3" w:rsidP="001806D3">
            <w:pPr>
              <w:widowControl w:val="0"/>
              <w:spacing w:after="120"/>
              <w:jc w:val="center"/>
              <w:rPr>
                <w:rFonts w:ascii="GHEA Grapalat" w:hAnsi="GHEA Grapalat"/>
                <w:sz w:val="20"/>
              </w:rPr>
            </w:pPr>
            <w:r w:rsidRPr="00BD45DB">
              <w:rPr>
                <w:rFonts w:ascii="GHEA Grapalat" w:hAnsi="GHEA Grapalat"/>
                <w:sz w:val="20"/>
              </w:rPr>
              <w:t>драм</w:t>
            </w:r>
          </w:p>
        </w:tc>
        <w:tc>
          <w:tcPr>
            <w:tcW w:w="1120" w:type="dxa"/>
            <w:vAlign w:val="center"/>
          </w:tcPr>
          <w:p w:rsidR="001806D3" w:rsidRPr="00553B7D" w:rsidRDefault="001806D3" w:rsidP="001806D3">
            <w:pPr>
              <w:jc w:val="center"/>
              <w:rPr>
                <w:rFonts w:ascii="GHEA Grapalat" w:hAnsi="GHEA Grapalat"/>
                <w:sz w:val="18"/>
                <w:szCs w:val="18"/>
              </w:rPr>
            </w:pPr>
            <w:r>
              <w:rPr>
                <w:rFonts w:ascii="GHEA Grapalat" w:hAnsi="GHEA Grapalat"/>
                <w:sz w:val="18"/>
                <w:szCs w:val="18"/>
              </w:rPr>
              <w:t>36 000</w:t>
            </w:r>
          </w:p>
        </w:tc>
        <w:tc>
          <w:tcPr>
            <w:tcW w:w="822" w:type="dxa"/>
            <w:vAlign w:val="center"/>
          </w:tcPr>
          <w:p w:rsidR="001806D3" w:rsidRPr="00180CC6" w:rsidRDefault="001806D3" w:rsidP="001806D3">
            <w:pPr>
              <w:widowControl w:val="0"/>
              <w:spacing w:after="120"/>
              <w:jc w:val="center"/>
              <w:rPr>
                <w:rFonts w:ascii="GHEA Grapalat" w:hAnsi="GHEA Grapalat"/>
                <w:sz w:val="20"/>
                <w:lang w:val="en-US"/>
              </w:rPr>
            </w:pPr>
            <w:r>
              <w:rPr>
                <w:rFonts w:ascii="GHEA Grapalat" w:hAnsi="GHEA Grapalat"/>
                <w:sz w:val="20"/>
                <w:lang w:val="en-US"/>
              </w:rPr>
              <w:t>1</w:t>
            </w:r>
          </w:p>
        </w:tc>
        <w:tc>
          <w:tcPr>
            <w:tcW w:w="1131" w:type="dxa"/>
            <w:vMerge/>
            <w:vAlign w:val="center"/>
          </w:tcPr>
          <w:p w:rsidR="001806D3" w:rsidRPr="003332F8" w:rsidRDefault="001806D3" w:rsidP="001806D3">
            <w:pPr>
              <w:widowControl w:val="0"/>
              <w:spacing w:after="120"/>
              <w:jc w:val="center"/>
              <w:rPr>
                <w:rFonts w:ascii="GHEA Grapalat" w:hAnsi="GHEA Grapalat"/>
                <w:sz w:val="20"/>
                <w:szCs w:val="20"/>
              </w:rPr>
            </w:pPr>
          </w:p>
        </w:tc>
        <w:tc>
          <w:tcPr>
            <w:tcW w:w="869" w:type="dxa"/>
            <w:vMerge/>
            <w:vAlign w:val="center"/>
          </w:tcPr>
          <w:p w:rsidR="001806D3" w:rsidRPr="003D46A8" w:rsidRDefault="001806D3" w:rsidP="001806D3">
            <w:pPr>
              <w:jc w:val="center"/>
              <w:rPr>
                <w:rStyle w:val="tlid-translation"/>
                <w:rFonts w:ascii="GHEA Grapalat" w:hAnsi="GHEA Grapalat"/>
                <w:sz w:val="18"/>
                <w:szCs w:val="18"/>
                <w:lang w:val="hy-AM"/>
              </w:rPr>
            </w:pPr>
          </w:p>
        </w:tc>
      </w:tr>
      <w:tr w:rsidR="001806D3" w:rsidRPr="00E40AC8" w:rsidTr="00F032A6">
        <w:trPr>
          <w:trHeight w:val="1112"/>
          <w:jc w:val="center"/>
        </w:trPr>
        <w:tc>
          <w:tcPr>
            <w:tcW w:w="1265" w:type="dxa"/>
            <w:vAlign w:val="center"/>
          </w:tcPr>
          <w:p w:rsidR="001806D3" w:rsidRDefault="001806D3" w:rsidP="001806D3">
            <w:pPr>
              <w:widowControl w:val="0"/>
              <w:spacing w:after="120"/>
              <w:jc w:val="center"/>
              <w:rPr>
                <w:rFonts w:ascii="GHEA Grapalat" w:hAnsi="GHEA Grapalat"/>
                <w:sz w:val="20"/>
                <w:lang w:val="en-US"/>
              </w:rPr>
            </w:pPr>
            <w:r>
              <w:rPr>
                <w:rFonts w:ascii="GHEA Grapalat" w:hAnsi="GHEA Grapalat"/>
                <w:sz w:val="20"/>
                <w:lang w:val="en-US"/>
              </w:rPr>
              <w:t>4</w:t>
            </w:r>
          </w:p>
        </w:tc>
        <w:tc>
          <w:tcPr>
            <w:tcW w:w="1614" w:type="dxa"/>
            <w:vAlign w:val="center"/>
          </w:tcPr>
          <w:p w:rsidR="001806D3" w:rsidRPr="00672C4C" w:rsidRDefault="001806D3" w:rsidP="001806D3">
            <w:pPr>
              <w:jc w:val="center"/>
              <w:rPr>
                <w:rFonts w:ascii="GHEA Grapalat" w:hAnsi="GHEA Grapalat"/>
                <w:sz w:val="20"/>
                <w:lang w:val="hy-AM"/>
              </w:rPr>
            </w:pPr>
            <w:r w:rsidRPr="00522883">
              <w:rPr>
                <w:rFonts w:ascii="GHEA Grapalat" w:hAnsi="GHEA Grapalat"/>
                <w:sz w:val="20"/>
              </w:rPr>
              <w:t>66511170</w:t>
            </w:r>
          </w:p>
        </w:tc>
        <w:tc>
          <w:tcPr>
            <w:tcW w:w="3526" w:type="dxa"/>
            <w:tcBorders>
              <w:top w:val="single" w:sz="4" w:space="0" w:color="auto"/>
              <w:left w:val="single" w:sz="4" w:space="0" w:color="auto"/>
              <w:bottom w:val="single" w:sz="4" w:space="0" w:color="auto"/>
              <w:right w:val="single" w:sz="4" w:space="0" w:color="auto"/>
            </w:tcBorders>
          </w:tcPr>
          <w:p w:rsidR="001806D3" w:rsidRPr="003D46A8" w:rsidRDefault="001806D3" w:rsidP="001806D3">
            <w:pPr>
              <w:rPr>
                <w:rFonts w:ascii="GHEA Grapalat" w:hAnsi="GHEA Grapalat"/>
                <w:sz w:val="18"/>
                <w:szCs w:val="18"/>
              </w:rPr>
            </w:pPr>
            <w:r w:rsidRPr="003D46A8">
              <w:rPr>
                <w:rFonts w:ascii="GHEA Grapalat" w:hAnsi="GHEA Grapalat"/>
                <w:sz w:val="18"/>
                <w:szCs w:val="18"/>
              </w:rPr>
              <w:t xml:space="preserve"> </w:t>
            </w:r>
            <w:r w:rsidRPr="00CC1735">
              <w:rPr>
                <w:rFonts w:ascii="GHEA Grapalat" w:hAnsi="GHEA Grapalat"/>
                <w:bCs/>
                <w:sz w:val="18"/>
                <w:szCs w:val="18"/>
              </w:rPr>
              <w:t>У</w:t>
            </w:r>
            <w:r w:rsidRPr="00CC1735">
              <w:rPr>
                <w:rFonts w:ascii="GHEA Grapalat" w:hAnsi="GHEA Grapalat"/>
                <w:bCs/>
                <w:sz w:val="18"/>
                <w:szCs w:val="18"/>
                <w:lang w:val="hy-AM"/>
              </w:rPr>
              <w:t>слуг</w:t>
            </w:r>
            <w:r w:rsidRPr="00CC1735">
              <w:rPr>
                <w:rFonts w:ascii="GHEA Grapalat" w:hAnsi="GHEA Grapalat"/>
                <w:bCs/>
                <w:sz w:val="18"/>
                <w:szCs w:val="18"/>
              </w:rPr>
              <w:t>и</w:t>
            </w:r>
            <w:r w:rsidRPr="00CC1735">
              <w:rPr>
                <w:rFonts w:ascii="GHEA Grapalat" w:hAnsi="GHEA Grapalat"/>
                <w:bCs/>
                <w:sz w:val="18"/>
                <w:szCs w:val="18"/>
                <w:lang w:val="hy-AM"/>
              </w:rPr>
              <w:t xml:space="preserve"> по страхованию транспортных средств</w:t>
            </w:r>
            <w:r w:rsidRPr="003D46A8">
              <w:rPr>
                <w:rFonts w:ascii="GHEA Grapalat" w:hAnsi="GHEA Grapalat"/>
                <w:sz w:val="18"/>
                <w:szCs w:val="18"/>
              </w:rPr>
              <w:t xml:space="preserve">  Газель NEXT с регистрационным номером 084 АЛ 61, 2017 г., мощность двигателя: 120 л.с.</w:t>
            </w:r>
          </w:p>
        </w:tc>
        <w:tc>
          <w:tcPr>
            <w:tcW w:w="748" w:type="dxa"/>
            <w:vAlign w:val="center"/>
          </w:tcPr>
          <w:p w:rsidR="001806D3" w:rsidRPr="00E40AC8" w:rsidRDefault="001806D3" w:rsidP="001806D3">
            <w:pPr>
              <w:widowControl w:val="0"/>
              <w:spacing w:after="120"/>
              <w:jc w:val="center"/>
              <w:rPr>
                <w:rFonts w:ascii="GHEA Grapalat" w:hAnsi="GHEA Grapalat"/>
                <w:sz w:val="20"/>
              </w:rPr>
            </w:pPr>
            <w:r w:rsidRPr="00BD45DB">
              <w:rPr>
                <w:rFonts w:ascii="GHEA Grapalat" w:hAnsi="GHEA Grapalat"/>
                <w:sz w:val="20"/>
              </w:rPr>
              <w:t>драм</w:t>
            </w:r>
          </w:p>
        </w:tc>
        <w:tc>
          <w:tcPr>
            <w:tcW w:w="1120" w:type="dxa"/>
            <w:vAlign w:val="center"/>
          </w:tcPr>
          <w:p w:rsidR="001806D3" w:rsidRPr="00553B7D" w:rsidRDefault="001806D3" w:rsidP="001806D3">
            <w:pPr>
              <w:jc w:val="center"/>
              <w:rPr>
                <w:rFonts w:ascii="GHEA Grapalat" w:hAnsi="GHEA Grapalat"/>
                <w:sz w:val="18"/>
                <w:szCs w:val="18"/>
              </w:rPr>
            </w:pPr>
            <w:r>
              <w:rPr>
                <w:rFonts w:ascii="GHEA Grapalat" w:hAnsi="GHEA Grapalat"/>
                <w:sz w:val="18"/>
                <w:szCs w:val="18"/>
              </w:rPr>
              <w:t>56 000</w:t>
            </w:r>
          </w:p>
        </w:tc>
        <w:tc>
          <w:tcPr>
            <w:tcW w:w="822" w:type="dxa"/>
            <w:vAlign w:val="center"/>
          </w:tcPr>
          <w:p w:rsidR="001806D3" w:rsidRPr="00180CC6" w:rsidRDefault="001806D3" w:rsidP="001806D3">
            <w:pPr>
              <w:widowControl w:val="0"/>
              <w:spacing w:after="120"/>
              <w:jc w:val="center"/>
              <w:rPr>
                <w:rFonts w:ascii="GHEA Grapalat" w:hAnsi="GHEA Grapalat"/>
                <w:sz w:val="20"/>
                <w:lang w:val="en-US"/>
              </w:rPr>
            </w:pPr>
            <w:r>
              <w:rPr>
                <w:rFonts w:ascii="GHEA Grapalat" w:hAnsi="GHEA Grapalat"/>
                <w:sz w:val="20"/>
                <w:lang w:val="en-US"/>
              </w:rPr>
              <w:t>1</w:t>
            </w:r>
          </w:p>
        </w:tc>
        <w:tc>
          <w:tcPr>
            <w:tcW w:w="1131" w:type="dxa"/>
            <w:vMerge/>
            <w:vAlign w:val="center"/>
          </w:tcPr>
          <w:p w:rsidR="001806D3" w:rsidRPr="003332F8" w:rsidRDefault="001806D3" w:rsidP="001806D3">
            <w:pPr>
              <w:widowControl w:val="0"/>
              <w:spacing w:after="120"/>
              <w:jc w:val="center"/>
              <w:rPr>
                <w:rFonts w:ascii="GHEA Grapalat" w:hAnsi="GHEA Grapalat"/>
                <w:sz w:val="20"/>
                <w:szCs w:val="20"/>
              </w:rPr>
            </w:pPr>
          </w:p>
        </w:tc>
        <w:tc>
          <w:tcPr>
            <w:tcW w:w="869" w:type="dxa"/>
            <w:vMerge/>
            <w:vAlign w:val="center"/>
          </w:tcPr>
          <w:p w:rsidR="001806D3" w:rsidRPr="003D46A8" w:rsidRDefault="001806D3" w:rsidP="001806D3">
            <w:pPr>
              <w:jc w:val="center"/>
              <w:rPr>
                <w:rStyle w:val="tlid-translation"/>
                <w:rFonts w:ascii="GHEA Grapalat" w:hAnsi="GHEA Grapalat"/>
                <w:sz w:val="18"/>
                <w:szCs w:val="18"/>
                <w:lang w:val="hy-AM"/>
              </w:rPr>
            </w:pPr>
          </w:p>
        </w:tc>
      </w:tr>
      <w:tr w:rsidR="001806D3" w:rsidRPr="00E40AC8" w:rsidTr="00F032A6">
        <w:trPr>
          <w:trHeight w:val="1112"/>
          <w:jc w:val="center"/>
        </w:trPr>
        <w:tc>
          <w:tcPr>
            <w:tcW w:w="1265" w:type="dxa"/>
            <w:vAlign w:val="center"/>
          </w:tcPr>
          <w:p w:rsidR="001806D3" w:rsidRDefault="001806D3" w:rsidP="001806D3">
            <w:pPr>
              <w:widowControl w:val="0"/>
              <w:spacing w:after="120"/>
              <w:jc w:val="center"/>
              <w:rPr>
                <w:rFonts w:ascii="GHEA Grapalat" w:hAnsi="GHEA Grapalat"/>
                <w:sz w:val="20"/>
                <w:lang w:val="en-US"/>
              </w:rPr>
            </w:pPr>
            <w:r>
              <w:rPr>
                <w:rFonts w:ascii="GHEA Grapalat" w:hAnsi="GHEA Grapalat"/>
                <w:sz w:val="20"/>
                <w:lang w:val="en-US"/>
              </w:rPr>
              <w:lastRenderedPageBreak/>
              <w:t>5</w:t>
            </w:r>
          </w:p>
        </w:tc>
        <w:tc>
          <w:tcPr>
            <w:tcW w:w="1614" w:type="dxa"/>
            <w:vAlign w:val="center"/>
          </w:tcPr>
          <w:p w:rsidR="001806D3" w:rsidRPr="00672C4C" w:rsidRDefault="001806D3" w:rsidP="001806D3">
            <w:pPr>
              <w:jc w:val="center"/>
              <w:rPr>
                <w:rFonts w:ascii="GHEA Grapalat" w:hAnsi="GHEA Grapalat"/>
                <w:sz w:val="20"/>
                <w:lang w:val="hy-AM"/>
              </w:rPr>
            </w:pPr>
            <w:r w:rsidRPr="00522883">
              <w:rPr>
                <w:rFonts w:ascii="GHEA Grapalat" w:hAnsi="GHEA Grapalat"/>
                <w:sz w:val="20"/>
              </w:rPr>
              <w:t>66511170</w:t>
            </w:r>
          </w:p>
        </w:tc>
        <w:tc>
          <w:tcPr>
            <w:tcW w:w="3526" w:type="dxa"/>
            <w:tcBorders>
              <w:top w:val="single" w:sz="4" w:space="0" w:color="auto"/>
              <w:left w:val="single" w:sz="4" w:space="0" w:color="auto"/>
              <w:bottom w:val="single" w:sz="4" w:space="0" w:color="auto"/>
              <w:right w:val="single" w:sz="4" w:space="0" w:color="auto"/>
            </w:tcBorders>
          </w:tcPr>
          <w:p w:rsidR="001806D3" w:rsidRPr="003D46A8" w:rsidRDefault="001806D3" w:rsidP="001806D3">
            <w:pPr>
              <w:rPr>
                <w:rFonts w:ascii="GHEA Grapalat" w:hAnsi="GHEA Grapalat"/>
                <w:sz w:val="18"/>
                <w:szCs w:val="18"/>
              </w:rPr>
            </w:pPr>
            <w:r w:rsidRPr="00CC1735">
              <w:rPr>
                <w:rFonts w:ascii="GHEA Grapalat" w:hAnsi="GHEA Grapalat"/>
                <w:bCs/>
                <w:sz w:val="18"/>
                <w:szCs w:val="18"/>
              </w:rPr>
              <w:t>У</w:t>
            </w:r>
            <w:r w:rsidRPr="00CC1735">
              <w:rPr>
                <w:rFonts w:ascii="GHEA Grapalat" w:hAnsi="GHEA Grapalat"/>
                <w:bCs/>
                <w:sz w:val="18"/>
                <w:szCs w:val="18"/>
                <w:lang w:val="hy-AM"/>
              </w:rPr>
              <w:t>слуг</w:t>
            </w:r>
            <w:r w:rsidRPr="00CC1735">
              <w:rPr>
                <w:rFonts w:ascii="GHEA Grapalat" w:hAnsi="GHEA Grapalat"/>
                <w:bCs/>
                <w:sz w:val="18"/>
                <w:szCs w:val="18"/>
              </w:rPr>
              <w:t>и</w:t>
            </w:r>
            <w:r w:rsidRPr="00CC1735">
              <w:rPr>
                <w:rFonts w:ascii="GHEA Grapalat" w:hAnsi="GHEA Grapalat"/>
                <w:bCs/>
                <w:sz w:val="18"/>
                <w:szCs w:val="18"/>
                <w:lang w:val="hy-AM"/>
              </w:rPr>
              <w:t xml:space="preserve"> по страхованию транспортных средств</w:t>
            </w:r>
            <w:r w:rsidRPr="003D46A8">
              <w:rPr>
                <w:rFonts w:ascii="GHEA Grapalat" w:hAnsi="GHEA Grapalat"/>
                <w:sz w:val="18"/>
                <w:szCs w:val="18"/>
              </w:rPr>
              <w:t xml:space="preserve">   ПАЗ 32053 с регистрационным номерным 203 AF 61 с, 2017 г., мощность двигателя: 122 л.с.</w:t>
            </w:r>
          </w:p>
        </w:tc>
        <w:tc>
          <w:tcPr>
            <w:tcW w:w="748" w:type="dxa"/>
            <w:vAlign w:val="center"/>
          </w:tcPr>
          <w:p w:rsidR="001806D3" w:rsidRPr="00E40AC8" w:rsidRDefault="001806D3" w:rsidP="001806D3">
            <w:pPr>
              <w:widowControl w:val="0"/>
              <w:spacing w:after="120"/>
              <w:jc w:val="center"/>
              <w:rPr>
                <w:rFonts w:ascii="GHEA Grapalat" w:hAnsi="GHEA Grapalat"/>
                <w:sz w:val="20"/>
              </w:rPr>
            </w:pPr>
            <w:r w:rsidRPr="00BD45DB">
              <w:rPr>
                <w:rFonts w:ascii="GHEA Grapalat" w:hAnsi="GHEA Grapalat"/>
                <w:sz w:val="20"/>
              </w:rPr>
              <w:t>драм</w:t>
            </w:r>
          </w:p>
        </w:tc>
        <w:tc>
          <w:tcPr>
            <w:tcW w:w="1120" w:type="dxa"/>
            <w:vAlign w:val="center"/>
          </w:tcPr>
          <w:p w:rsidR="001806D3" w:rsidRPr="00553B7D" w:rsidRDefault="001806D3" w:rsidP="001806D3">
            <w:pPr>
              <w:jc w:val="center"/>
              <w:rPr>
                <w:rFonts w:ascii="GHEA Grapalat" w:hAnsi="GHEA Grapalat"/>
                <w:sz w:val="18"/>
                <w:szCs w:val="18"/>
              </w:rPr>
            </w:pPr>
            <w:r>
              <w:rPr>
                <w:rFonts w:ascii="GHEA Grapalat" w:hAnsi="GHEA Grapalat"/>
                <w:sz w:val="18"/>
                <w:szCs w:val="18"/>
              </w:rPr>
              <w:t>56 000</w:t>
            </w:r>
          </w:p>
        </w:tc>
        <w:tc>
          <w:tcPr>
            <w:tcW w:w="822" w:type="dxa"/>
            <w:vAlign w:val="center"/>
          </w:tcPr>
          <w:p w:rsidR="001806D3" w:rsidRPr="00180CC6" w:rsidRDefault="001806D3" w:rsidP="001806D3">
            <w:pPr>
              <w:widowControl w:val="0"/>
              <w:spacing w:after="120"/>
              <w:jc w:val="center"/>
              <w:rPr>
                <w:rFonts w:ascii="GHEA Grapalat" w:hAnsi="GHEA Grapalat"/>
                <w:sz w:val="20"/>
                <w:lang w:val="en-US"/>
              </w:rPr>
            </w:pPr>
            <w:r>
              <w:rPr>
                <w:rFonts w:ascii="GHEA Grapalat" w:hAnsi="GHEA Grapalat"/>
                <w:sz w:val="20"/>
                <w:lang w:val="en-US"/>
              </w:rPr>
              <w:t>1</w:t>
            </w:r>
          </w:p>
        </w:tc>
        <w:tc>
          <w:tcPr>
            <w:tcW w:w="1131" w:type="dxa"/>
            <w:vMerge/>
            <w:vAlign w:val="center"/>
          </w:tcPr>
          <w:p w:rsidR="001806D3" w:rsidRPr="003332F8" w:rsidRDefault="001806D3" w:rsidP="001806D3">
            <w:pPr>
              <w:widowControl w:val="0"/>
              <w:spacing w:after="120"/>
              <w:jc w:val="center"/>
              <w:rPr>
                <w:rFonts w:ascii="GHEA Grapalat" w:hAnsi="GHEA Grapalat"/>
                <w:sz w:val="20"/>
                <w:szCs w:val="20"/>
              </w:rPr>
            </w:pPr>
          </w:p>
        </w:tc>
        <w:tc>
          <w:tcPr>
            <w:tcW w:w="869" w:type="dxa"/>
            <w:vMerge/>
            <w:vAlign w:val="center"/>
          </w:tcPr>
          <w:p w:rsidR="001806D3" w:rsidRPr="003D46A8" w:rsidRDefault="001806D3" w:rsidP="001806D3">
            <w:pPr>
              <w:jc w:val="center"/>
              <w:rPr>
                <w:rStyle w:val="tlid-translation"/>
                <w:rFonts w:ascii="GHEA Grapalat" w:hAnsi="GHEA Grapalat"/>
                <w:sz w:val="18"/>
                <w:szCs w:val="18"/>
                <w:lang w:val="hy-AM"/>
              </w:rPr>
            </w:pPr>
          </w:p>
        </w:tc>
      </w:tr>
      <w:tr w:rsidR="001806D3" w:rsidRPr="00E40AC8" w:rsidTr="00F032A6">
        <w:trPr>
          <w:trHeight w:val="1112"/>
          <w:jc w:val="center"/>
        </w:trPr>
        <w:tc>
          <w:tcPr>
            <w:tcW w:w="1265" w:type="dxa"/>
            <w:vAlign w:val="center"/>
          </w:tcPr>
          <w:p w:rsidR="001806D3" w:rsidRDefault="001806D3" w:rsidP="001806D3">
            <w:pPr>
              <w:widowControl w:val="0"/>
              <w:spacing w:after="120"/>
              <w:jc w:val="center"/>
              <w:rPr>
                <w:rFonts w:ascii="GHEA Grapalat" w:hAnsi="GHEA Grapalat"/>
                <w:sz w:val="20"/>
                <w:lang w:val="en-US"/>
              </w:rPr>
            </w:pPr>
            <w:r>
              <w:rPr>
                <w:rFonts w:ascii="GHEA Grapalat" w:hAnsi="GHEA Grapalat"/>
                <w:sz w:val="20"/>
                <w:lang w:val="en-US"/>
              </w:rPr>
              <w:t>6</w:t>
            </w:r>
          </w:p>
        </w:tc>
        <w:tc>
          <w:tcPr>
            <w:tcW w:w="1614" w:type="dxa"/>
            <w:vAlign w:val="center"/>
          </w:tcPr>
          <w:p w:rsidR="001806D3" w:rsidRPr="00672C4C" w:rsidRDefault="001806D3" w:rsidP="001806D3">
            <w:pPr>
              <w:jc w:val="center"/>
              <w:rPr>
                <w:rFonts w:ascii="GHEA Grapalat" w:hAnsi="GHEA Grapalat"/>
                <w:sz w:val="20"/>
                <w:lang w:val="hy-AM"/>
              </w:rPr>
            </w:pPr>
            <w:r w:rsidRPr="00522883">
              <w:rPr>
                <w:rFonts w:ascii="GHEA Grapalat" w:hAnsi="GHEA Grapalat"/>
                <w:sz w:val="20"/>
              </w:rPr>
              <w:t>66511170</w:t>
            </w:r>
          </w:p>
        </w:tc>
        <w:tc>
          <w:tcPr>
            <w:tcW w:w="3526" w:type="dxa"/>
            <w:tcBorders>
              <w:top w:val="single" w:sz="4" w:space="0" w:color="auto"/>
              <w:left w:val="single" w:sz="4" w:space="0" w:color="auto"/>
              <w:bottom w:val="single" w:sz="4" w:space="0" w:color="auto"/>
              <w:right w:val="single" w:sz="4" w:space="0" w:color="auto"/>
            </w:tcBorders>
          </w:tcPr>
          <w:p w:rsidR="001806D3" w:rsidRPr="003D46A8" w:rsidRDefault="001806D3" w:rsidP="001806D3">
            <w:pPr>
              <w:rPr>
                <w:rFonts w:ascii="GHEA Grapalat" w:hAnsi="GHEA Grapalat"/>
                <w:sz w:val="18"/>
                <w:szCs w:val="18"/>
              </w:rPr>
            </w:pPr>
            <w:r w:rsidRPr="00CC1735">
              <w:rPr>
                <w:rFonts w:ascii="GHEA Grapalat" w:hAnsi="GHEA Grapalat"/>
                <w:bCs/>
                <w:sz w:val="18"/>
                <w:szCs w:val="18"/>
              </w:rPr>
              <w:t>У</w:t>
            </w:r>
            <w:r w:rsidRPr="00CC1735">
              <w:rPr>
                <w:rFonts w:ascii="GHEA Grapalat" w:hAnsi="GHEA Grapalat"/>
                <w:bCs/>
                <w:sz w:val="18"/>
                <w:szCs w:val="18"/>
                <w:lang w:val="hy-AM"/>
              </w:rPr>
              <w:t>слуг</w:t>
            </w:r>
            <w:r w:rsidRPr="00CC1735">
              <w:rPr>
                <w:rFonts w:ascii="GHEA Grapalat" w:hAnsi="GHEA Grapalat"/>
                <w:bCs/>
                <w:sz w:val="18"/>
                <w:szCs w:val="18"/>
              </w:rPr>
              <w:t>и</w:t>
            </w:r>
            <w:r w:rsidRPr="00CC1735">
              <w:rPr>
                <w:rFonts w:ascii="GHEA Grapalat" w:hAnsi="GHEA Grapalat"/>
                <w:bCs/>
                <w:sz w:val="18"/>
                <w:szCs w:val="18"/>
                <w:lang w:val="hy-AM"/>
              </w:rPr>
              <w:t xml:space="preserve"> по страхованию транспортных средств</w:t>
            </w:r>
            <w:r w:rsidRPr="003D46A8">
              <w:rPr>
                <w:rFonts w:ascii="GHEA Grapalat" w:hAnsi="GHEA Grapalat"/>
                <w:sz w:val="18"/>
                <w:szCs w:val="18"/>
              </w:rPr>
              <w:t xml:space="preserve">   Skoda Kodiaq с регистрационным номером 444 DD 04, 2017 г., мощность двигателя: 180 л.с.</w:t>
            </w:r>
          </w:p>
        </w:tc>
        <w:tc>
          <w:tcPr>
            <w:tcW w:w="748" w:type="dxa"/>
            <w:vAlign w:val="center"/>
          </w:tcPr>
          <w:p w:rsidR="001806D3" w:rsidRPr="00E40AC8" w:rsidRDefault="001806D3" w:rsidP="001806D3">
            <w:pPr>
              <w:widowControl w:val="0"/>
              <w:spacing w:after="120"/>
              <w:jc w:val="center"/>
              <w:rPr>
                <w:rFonts w:ascii="GHEA Grapalat" w:hAnsi="GHEA Grapalat"/>
                <w:sz w:val="20"/>
              </w:rPr>
            </w:pPr>
            <w:r w:rsidRPr="00BD45DB">
              <w:rPr>
                <w:rFonts w:ascii="GHEA Grapalat" w:hAnsi="GHEA Grapalat"/>
                <w:sz w:val="20"/>
              </w:rPr>
              <w:t>драм</w:t>
            </w:r>
          </w:p>
        </w:tc>
        <w:tc>
          <w:tcPr>
            <w:tcW w:w="1120" w:type="dxa"/>
            <w:vAlign w:val="center"/>
          </w:tcPr>
          <w:p w:rsidR="001806D3" w:rsidRPr="00553B7D" w:rsidRDefault="001806D3" w:rsidP="001806D3">
            <w:pPr>
              <w:jc w:val="center"/>
              <w:rPr>
                <w:rFonts w:ascii="GHEA Grapalat" w:hAnsi="GHEA Grapalat"/>
                <w:sz w:val="18"/>
                <w:szCs w:val="18"/>
              </w:rPr>
            </w:pPr>
            <w:r>
              <w:rPr>
                <w:rFonts w:ascii="GHEA Grapalat" w:hAnsi="GHEA Grapalat"/>
                <w:sz w:val="18"/>
                <w:szCs w:val="18"/>
              </w:rPr>
              <w:t>33 000</w:t>
            </w:r>
          </w:p>
        </w:tc>
        <w:tc>
          <w:tcPr>
            <w:tcW w:w="822" w:type="dxa"/>
            <w:vAlign w:val="center"/>
          </w:tcPr>
          <w:p w:rsidR="001806D3" w:rsidRPr="00180CC6" w:rsidRDefault="001806D3" w:rsidP="001806D3">
            <w:pPr>
              <w:widowControl w:val="0"/>
              <w:spacing w:after="120"/>
              <w:jc w:val="center"/>
              <w:rPr>
                <w:rFonts w:ascii="GHEA Grapalat" w:hAnsi="GHEA Grapalat"/>
                <w:sz w:val="20"/>
                <w:lang w:val="en-US"/>
              </w:rPr>
            </w:pPr>
            <w:r>
              <w:rPr>
                <w:rFonts w:ascii="GHEA Grapalat" w:hAnsi="GHEA Grapalat"/>
                <w:sz w:val="20"/>
                <w:lang w:val="en-US"/>
              </w:rPr>
              <w:t>1</w:t>
            </w:r>
          </w:p>
        </w:tc>
        <w:tc>
          <w:tcPr>
            <w:tcW w:w="1131" w:type="dxa"/>
            <w:vMerge/>
            <w:vAlign w:val="center"/>
          </w:tcPr>
          <w:p w:rsidR="001806D3" w:rsidRPr="003332F8" w:rsidRDefault="001806D3" w:rsidP="001806D3">
            <w:pPr>
              <w:widowControl w:val="0"/>
              <w:spacing w:after="120"/>
              <w:jc w:val="center"/>
              <w:rPr>
                <w:rFonts w:ascii="GHEA Grapalat" w:hAnsi="GHEA Grapalat"/>
                <w:sz w:val="20"/>
                <w:szCs w:val="20"/>
              </w:rPr>
            </w:pPr>
          </w:p>
        </w:tc>
        <w:tc>
          <w:tcPr>
            <w:tcW w:w="869" w:type="dxa"/>
            <w:vMerge/>
            <w:vAlign w:val="center"/>
          </w:tcPr>
          <w:p w:rsidR="001806D3" w:rsidRPr="003D46A8" w:rsidRDefault="001806D3" w:rsidP="001806D3">
            <w:pPr>
              <w:jc w:val="center"/>
              <w:rPr>
                <w:rStyle w:val="tlid-translation"/>
                <w:rFonts w:ascii="GHEA Grapalat" w:hAnsi="GHEA Grapalat"/>
                <w:sz w:val="18"/>
                <w:szCs w:val="18"/>
                <w:lang w:val="hy-AM"/>
              </w:rPr>
            </w:pPr>
          </w:p>
        </w:tc>
      </w:tr>
      <w:tr w:rsidR="001806D3" w:rsidRPr="00E40AC8" w:rsidTr="00F032A6">
        <w:trPr>
          <w:trHeight w:val="1112"/>
          <w:jc w:val="center"/>
        </w:trPr>
        <w:tc>
          <w:tcPr>
            <w:tcW w:w="1265" w:type="dxa"/>
            <w:vAlign w:val="center"/>
          </w:tcPr>
          <w:p w:rsidR="001806D3" w:rsidRDefault="001806D3" w:rsidP="001806D3">
            <w:pPr>
              <w:widowControl w:val="0"/>
              <w:spacing w:after="120"/>
              <w:jc w:val="center"/>
              <w:rPr>
                <w:rFonts w:ascii="GHEA Grapalat" w:hAnsi="GHEA Grapalat"/>
                <w:sz w:val="20"/>
                <w:lang w:val="en-US"/>
              </w:rPr>
            </w:pPr>
            <w:r>
              <w:rPr>
                <w:rFonts w:ascii="GHEA Grapalat" w:hAnsi="GHEA Grapalat"/>
                <w:sz w:val="20"/>
                <w:lang w:val="en-US"/>
              </w:rPr>
              <w:t>7</w:t>
            </w:r>
          </w:p>
        </w:tc>
        <w:tc>
          <w:tcPr>
            <w:tcW w:w="1614" w:type="dxa"/>
            <w:vAlign w:val="center"/>
          </w:tcPr>
          <w:p w:rsidR="001806D3" w:rsidRPr="00672C4C" w:rsidRDefault="001806D3" w:rsidP="001806D3">
            <w:pPr>
              <w:jc w:val="center"/>
              <w:rPr>
                <w:rFonts w:ascii="GHEA Grapalat" w:hAnsi="GHEA Grapalat"/>
                <w:sz w:val="20"/>
                <w:lang w:val="hy-AM"/>
              </w:rPr>
            </w:pPr>
            <w:r w:rsidRPr="00522883">
              <w:rPr>
                <w:rFonts w:ascii="GHEA Grapalat" w:hAnsi="GHEA Grapalat"/>
                <w:sz w:val="20"/>
              </w:rPr>
              <w:t>66511170</w:t>
            </w:r>
          </w:p>
        </w:tc>
        <w:tc>
          <w:tcPr>
            <w:tcW w:w="3526" w:type="dxa"/>
            <w:tcBorders>
              <w:top w:val="single" w:sz="4" w:space="0" w:color="auto"/>
              <w:left w:val="single" w:sz="4" w:space="0" w:color="auto"/>
              <w:bottom w:val="single" w:sz="4" w:space="0" w:color="auto"/>
              <w:right w:val="single" w:sz="4" w:space="0" w:color="auto"/>
            </w:tcBorders>
          </w:tcPr>
          <w:p w:rsidR="001806D3" w:rsidRPr="003D46A8" w:rsidRDefault="001806D3" w:rsidP="001806D3">
            <w:pPr>
              <w:rPr>
                <w:rFonts w:ascii="GHEA Grapalat" w:hAnsi="GHEA Grapalat"/>
                <w:sz w:val="18"/>
                <w:szCs w:val="18"/>
              </w:rPr>
            </w:pPr>
            <w:r w:rsidRPr="003D46A8">
              <w:rPr>
                <w:rFonts w:ascii="GHEA Grapalat" w:hAnsi="GHEA Grapalat"/>
                <w:sz w:val="18"/>
                <w:szCs w:val="18"/>
              </w:rPr>
              <w:t xml:space="preserve"> </w:t>
            </w:r>
            <w:r w:rsidRPr="00CC1735">
              <w:rPr>
                <w:rFonts w:ascii="GHEA Grapalat" w:hAnsi="GHEA Grapalat"/>
                <w:bCs/>
                <w:sz w:val="18"/>
                <w:szCs w:val="18"/>
              </w:rPr>
              <w:t>У</w:t>
            </w:r>
            <w:r w:rsidRPr="00CC1735">
              <w:rPr>
                <w:rFonts w:ascii="GHEA Grapalat" w:hAnsi="GHEA Grapalat"/>
                <w:bCs/>
                <w:sz w:val="18"/>
                <w:szCs w:val="18"/>
                <w:lang w:val="hy-AM"/>
              </w:rPr>
              <w:t>слуг</w:t>
            </w:r>
            <w:r w:rsidRPr="00CC1735">
              <w:rPr>
                <w:rFonts w:ascii="GHEA Grapalat" w:hAnsi="GHEA Grapalat"/>
                <w:bCs/>
                <w:sz w:val="18"/>
                <w:szCs w:val="18"/>
              </w:rPr>
              <w:t>и</w:t>
            </w:r>
            <w:r w:rsidRPr="00CC1735">
              <w:rPr>
                <w:rFonts w:ascii="GHEA Grapalat" w:hAnsi="GHEA Grapalat"/>
                <w:bCs/>
                <w:sz w:val="18"/>
                <w:szCs w:val="18"/>
                <w:lang w:val="hy-AM"/>
              </w:rPr>
              <w:t xml:space="preserve"> по страхованию транспортных средств</w:t>
            </w:r>
            <w:r w:rsidRPr="003D46A8">
              <w:rPr>
                <w:rFonts w:ascii="GHEA Grapalat" w:hAnsi="GHEA Grapalat"/>
                <w:sz w:val="18"/>
                <w:szCs w:val="18"/>
              </w:rPr>
              <w:t xml:space="preserve">  Hyundai Elantra с регистрационным номером 628 АМ 61, 2013 г., мощность двигателя: 132 л.с.</w:t>
            </w:r>
          </w:p>
        </w:tc>
        <w:tc>
          <w:tcPr>
            <w:tcW w:w="748" w:type="dxa"/>
            <w:vAlign w:val="center"/>
          </w:tcPr>
          <w:p w:rsidR="001806D3" w:rsidRPr="00E40AC8" w:rsidRDefault="001806D3" w:rsidP="001806D3">
            <w:pPr>
              <w:widowControl w:val="0"/>
              <w:spacing w:after="120"/>
              <w:jc w:val="center"/>
              <w:rPr>
                <w:rFonts w:ascii="GHEA Grapalat" w:hAnsi="GHEA Grapalat"/>
                <w:sz w:val="20"/>
              </w:rPr>
            </w:pPr>
            <w:r w:rsidRPr="00BD45DB">
              <w:rPr>
                <w:rFonts w:ascii="GHEA Grapalat" w:hAnsi="GHEA Grapalat"/>
                <w:sz w:val="20"/>
              </w:rPr>
              <w:t>драм</w:t>
            </w:r>
          </w:p>
        </w:tc>
        <w:tc>
          <w:tcPr>
            <w:tcW w:w="1120" w:type="dxa"/>
            <w:vAlign w:val="center"/>
          </w:tcPr>
          <w:p w:rsidR="001806D3" w:rsidRPr="00553B7D" w:rsidRDefault="001806D3" w:rsidP="001806D3">
            <w:pPr>
              <w:jc w:val="center"/>
              <w:rPr>
                <w:rFonts w:ascii="GHEA Grapalat" w:hAnsi="GHEA Grapalat"/>
                <w:sz w:val="18"/>
                <w:szCs w:val="18"/>
              </w:rPr>
            </w:pPr>
            <w:r>
              <w:rPr>
                <w:rFonts w:ascii="GHEA Grapalat" w:hAnsi="GHEA Grapalat"/>
                <w:sz w:val="18"/>
                <w:szCs w:val="18"/>
              </w:rPr>
              <w:t>33 000</w:t>
            </w:r>
          </w:p>
        </w:tc>
        <w:tc>
          <w:tcPr>
            <w:tcW w:w="822" w:type="dxa"/>
            <w:vAlign w:val="center"/>
          </w:tcPr>
          <w:p w:rsidR="001806D3" w:rsidRPr="00180CC6" w:rsidRDefault="001806D3" w:rsidP="001806D3">
            <w:pPr>
              <w:widowControl w:val="0"/>
              <w:spacing w:after="120"/>
              <w:jc w:val="center"/>
              <w:rPr>
                <w:rFonts w:ascii="GHEA Grapalat" w:hAnsi="GHEA Grapalat"/>
                <w:sz w:val="20"/>
                <w:lang w:val="en-US"/>
              </w:rPr>
            </w:pPr>
            <w:r>
              <w:rPr>
                <w:rFonts w:ascii="GHEA Grapalat" w:hAnsi="GHEA Grapalat"/>
                <w:sz w:val="20"/>
                <w:lang w:val="en-US"/>
              </w:rPr>
              <w:t>1</w:t>
            </w:r>
          </w:p>
        </w:tc>
        <w:tc>
          <w:tcPr>
            <w:tcW w:w="1131" w:type="dxa"/>
            <w:vMerge/>
            <w:vAlign w:val="center"/>
          </w:tcPr>
          <w:p w:rsidR="001806D3" w:rsidRPr="003332F8" w:rsidRDefault="001806D3" w:rsidP="001806D3">
            <w:pPr>
              <w:widowControl w:val="0"/>
              <w:spacing w:after="120"/>
              <w:jc w:val="center"/>
              <w:rPr>
                <w:rFonts w:ascii="GHEA Grapalat" w:hAnsi="GHEA Grapalat"/>
                <w:sz w:val="20"/>
                <w:szCs w:val="20"/>
              </w:rPr>
            </w:pPr>
          </w:p>
        </w:tc>
        <w:tc>
          <w:tcPr>
            <w:tcW w:w="869" w:type="dxa"/>
            <w:vMerge/>
            <w:vAlign w:val="center"/>
          </w:tcPr>
          <w:p w:rsidR="001806D3" w:rsidRPr="003D46A8" w:rsidRDefault="001806D3" w:rsidP="001806D3">
            <w:pPr>
              <w:jc w:val="center"/>
              <w:rPr>
                <w:rStyle w:val="tlid-translation"/>
                <w:rFonts w:ascii="GHEA Grapalat" w:hAnsi="GHEA Grapalat"/>
                <w:sz w:val="18"/>
                <w:szCs w:val="18"/>
                <w:lang w:val="hy-AM"/>
              </w:rPr>
            </w:pPr>
          </w:p>
        </w:tc>
      </w:tr>
      <w:tr w:rsidR="001806D3" w:rsidRPr="00E40AC8" w:rsidTr="00F032A6">
        <w:trPr>
          <w:trHeight w:val="1112"/>
          <w:jc w:val="center"/>
        </w:trPr>
        <w:tc>
          <w:tcPr>
            <w:tcW w:w="1265" w:type="dxa"/>
            <w:vAlign w:val="center"/>
          </w:tcPr>
          <w:p w:rsidR="001806D3" w:rsidRDefault="001806D3" w:rsidP="001806D3">
            <w:pPr>
              <w:widowControl w:val="0"/>
              <w:spacing w:after="120"/>
              <w:jc w:val="center"/>
              <w:rPr>
                <w:rFonts w:ascii="GHEA Grapalat" w:hAnsi="GHEA Grapalat"/>
                <w:sz w:val="20"/>
                <w:lang w:val="en-US"/>
              </w:rPr>
            </w:pPr>
            <w:r>
              <w:rPr>
                <w:rFonts w:ascii="GHEA Grapalat" w:hAnsi="GHEA Grapalat"/>
                <w:sz w:val="20"/>
                <w:lang w:val="en-US"/>
              </w:rPr>
              <w:t>8</w:t>
            </w:r>
          </w:p>
        </w:tc>
        <w:tc>
          <w:tcPr>
            <w:tcW w:w="1614" w:type="dxa"/>
            <w:vAlign w:val="center"/>
          </w:tcPr>
          <w:p w:rsidR="001806D3" w:rsidRPr="00672C4C" w:rsidRDefault="001806D3" w:rsidP="001806D3">
            <w:pPr>
              <w:jc w:val="center"/>
              <w:rPr>
                <w:rFonts w:ascii="GHEA Grapalat" w:hAnsi="GHEA Grapalat"/>
                <w:sz w:val="20"/>
                <w:lang w:val="hy-AM"/>
              </w:rPr>
            </w:pPr>
            <w:r w:rsidRPr="00522883">
              <w:rPr>
                <w:rFonts w:ascii="GHEA Grapalat" w:hAnsi="GHEA Grapalat"/>
                <w:sz w:val="20"/>
              </w:rPr>
              <w:t>66511170</w:t>
            </w:r>
          </w:p>
        </w:tc>
        <w:tc>
          <w:tcPr>
            <w:tcW w:w="3526" w:type="dxa"/>
            <w:tcBorders>
              <w:top w:val="single" w:sz="4" w:space="0" w:color="auto"/>
              <w:left w:val="single" w:sz="4" w:space="0" w:color="auto"/>
              <w:bottom w:val="single" w:sz="4" w:space="0" w:color="auto"/>
              <w:right w:val="single" w:sz="4" w:space="0" w:color="auto"/>
            </w:tcBorders>
          </w:tcPr>
          <w:p w:rsidR="001806D3" w:rsidRPr="003D46A8" w:rsidRDefault="001806D3" w:rsidP="001806D3">
            <w:pPr>
              <w:rPr>
                <w:rFonts w:ascii="GHEA Grapalat" w:hAnsi="GHEA Grapalat"/>
                <w:sz w:val="18"/>
                <w:szCs w:val="18"/>
              </w:rPr>
            </w:pPr>
            <w:r w:rsidRPr="00CC1735">
              <w:rPr>
                <w:rFonts w:ascii="GHEA Grapalat" w:hAnsi="GHEA Grapalat"/>
                <w:bCs/>
                <w:sz w:val="18"/>
                <w:szCs w:val="18"/>
              </w:rPr>
              <w:t>У</w:t>
            </w:r>
            <w:r w:rsidRPr="00CC1735">
              <w:rPr>
                <w:rFonts w:ascii="GHEA Grapalat" w:hAnsi="GHEA Grapalat"/>
                <w:bCs/>
                <w:sz w:val="18"/>
                <w:szCs w:val="18"/>
                <w:lang w:val="hy-AM"/>
              </w:rPr>
              <w:t>слуг</w:t>
            </w:r>
            <w:r w:rsidRPr="00CC1735">
              <w:rPr>
                <w:rFonts w:ascii="GHEA Grapalat" w:hAnsi="GHEA Grapalat"/>
                <w:bCs/>
                <w:sz w:val="18"/>
                <w:szCs w:val="18"/>
              </w:rPr>
              <w:t>и</w:t>
            </w:r>
            <w:r w:rsidRPr="00CC1735">
              <w:rPr>
                <w:rFonts w:ascii="GHEA Grapalat" w:hAnsi="GHEA Grapalat"/>
                <w:bCs/>
                <w:sz w:val="18"/>
                <w:szCs w:val="18"/>
                <w:lang w:val="hy-AM"/>
              </w:rPr>
              <w:t xml:space="preserve"> по страхованию транспортных средств</w:t>
            </w:r>
            <w:r w:rsidRPr="003D46A8">
              <w:rPr>
                <w:rFonts w:ascii="GHEA Grapalat" w:hAnsi="GHEA Grapalat"/>
                <w:sz w:val="18"/>
                <w:szCs w:val="18"/>
              </w:rPr>
              <w:t xml:space="preserve">   Hyundai H-1 с регистрационным номерным 627 LS 68  , 2004 г.в., мощность двигателя: 110 л.с.</w:t>
            </w:r>
          </w:p>
        </w:tc>
        <w:tc>
          <w:tcPr>
            <w:tcW w:w="748" w:type="dxa"/>
            <w:vAlign w:val="center"/>
          </w:tcPr>
          <w:p w:rsidR="001806D3" w:rsidRPr="00E40AC8" w:rsidRDefault="001806D3" w:rsidP="001806D3">
            <w:pPr>
              <w:widowControl w:val="0"/>
              <w:spacing w:after="120"/>
              <w:jc w:val="center"/>
              <w:rPr>
                <w:rFonts w:ascii="GHEA Grapalat" w:hAnsi="GHEA Grapalat"/>
                <w:sz w:val="20"/>
              </w:rPr>
            </w:pPr>
            <w:r w:rsidRPr="00BD45DB">
              <w:rPr>
                <w:rFonts w:ascii="GHEA Grapalat" w:hAnsi="GHEA Grapalat"/>
                <w:sz w:val="20"/>
              </w:rPr>
              <w:t>драм</w:t>
            </w:r>
          </w:p>
        </w:tc>
        <w:tc>
          <w:tcPr>
            <w:tcW w:w="1120" w:type="dxa"/>
            <w:vAlign w:val="center"/>
          </w:tcPr>
          <w:p w:rsidR="001806D3" w:rsidRPr="00553B7D" w:rsidRDefault="001806D3" w:rsidP="001806D3">
            <w:pPr>
              <w:jc w:val="center"/>
              <w:rPr>
                <w:rFonts w:ascii="GHEA Grapalat" w:hAnsi="GHEA Grapalat"/>
                <w:sz w:val="18"/>
                <w:szCs w:val="18"/>
              </w:rPr>
            </w:pPr>
            <w:r>
              <w:rPr>
                <w:rFonts w:ascii="GHEA Grapalat" w:hAnsi="GHEA Grapalat"/>
                <w:sz w:val="18"/>
                <w:szCs w:val="18"/>
              </w:rPr>
              <w:t>53 000</w:t>
            </w:r>
          </w:p>
        </w:tc>
        <w:tc>
          <w:tcPr>
            <w:tcW w:w="822" w:type="dxa"/>
            <w:vAlign w:val="center"/>
          </w:tcPr>
          <w:p w:rsidR="001806D3" w:rsidRPr="00180CC6" w:rsidRDefault="001806D3" w:rsidP="001806D3">
            <w:pPr>
              <w:widowControl w:val="0"/>
              <w:spacing w:after="120"/>
              <w:jc w:val="center"/>
              <w:rPr>
                <w:rFonts w:ascii="GHEA Grapalat" w:hAnsi="GHEA Grapalat"/>
                <w:sz w:val="20"/>
                <w:lang w:val="en-US"/>
              </w:rPr>
            </w:pPr>
            <w:r>
              <w:rPr>
                <w:rFonts w:ascii="GHEA Grapalat" w:hAnsi="GHEA Grapalat"/>
                <w:sz w:val="20"/>
                <w:lang w:val="en-US"/>
              </w:rPr>
              <w:t>1</w:t>
            </w:r>
          </w:p>
        </w:tc>
        <w:tc>
          <w:tcPr>
            <w:tcW w:w="1131" w:type="dxa"/>
            <w:vMerge/>
            <w:vAlign w:val="center"/>
          </w:tcPr>
          <w:p w:rsidR="001806D3" w:rsidRPr="003332F8" w:rsidRDefault="001806D3" w:rsidP="001806D3">
            <w:pPr>
              <w:widowControl w:val="0"/>
              <w:spacing w:after="120"/>
              <w:jc w:val="center"/>
              <w:rPr>
                <w:rFonts w:ascii="GHEA Grapalat" w:hAnsi="GHEA Grapalat"/>
                <w:sz w:val="20"/>
                <w:szCs w:val="20"/>
              </w:rPr>
            </w:pPr>
          </w:p>
        </w:tc>
        <w:tc>
          <w:tcPr>
            <w:tcW w:w="869" w:type="dxa"/>
            <w:vMerge/>
            <w:vAlign w:val="center"/>
          </w:tcPr>
          <w:p w:rsidR="001806D3" w:rsidRPr="003D46A8" w:rsidRDefault="001806D3" w:rsidP="001806D3">
            <w:pPr>
              <w:jc w:val="center"/>
              <w:rPr>
                <w:rStyle w:val="tlid-translation"/>
                <w:rFonts w:ascii="GHEA Grapalat" w:hAnsi="GHEA Grapalat"/>
                <w:sz w:val="18"/>
                <w:szCs w:val="18"/>
                <w:lang w:val="hy-AM"/>
              </w:rPr>
            </w:pPr>
          </w:p>
        </w:tc>
      </w:tr>
      <w:tr w:rsidR="001806D3" w:rsidRPr="00E40AC8" w:rsidTr="00F032A6">
        <w:trPr>
          <w:trHeight w:val="1112"/>
          <w:jc w:val="center"/>
        </w:trPr>
        <w:tc>
          <w:tcPr>
            <w:tcW w:w="1265" w:type="dxa"/>
            <w:vAlign w:val="center"/>
          </w:tcPr>
          <w:p w:rsidR="001806D3" w:rsidRDefault="001806D3" w:rsidP="001806D3">
            <w:pPr>
              <w:widowControl w:val="0"/>
              <w:spacing w:after="120"/>
              <w:jc w:val="center"/>
              <w:rPr>
                <w:rFonts w:ascii="GHEA Grapalat" w:hAnsi="GHEA Grapalat"/>
                <w:sz w:val="20"/>
                <w:lang w:val="en-US"/>
              </w:rPr>
            </w:pPr>
            <w:r>
              <w:rPr>
                <w:rFonts w:ascii="GHEA Grapalat" w:hAnsi="GHEA Grapalat"/>
                <w:sz w:val="20"/>
                <w:lang w:val="en-US"/>
              </w:rPr>
              <w:t>9</w:t>
            </w:r>
          </w:p>
        </w:tc>
        <w:tc>
          <w:tcPr>
            <w:tcW w:w="1614" w:type="dxa"/>
            <w:vAlign w:val="center"/>
          </w:tcPr>
          <w:p w:rsidR="001806D3" w:rsidRPr="00672C4C" w:rsidRDefault="001806D3" w:rsidP="001806D3">
            <w:pPr>
              <w:jc w:val="center"/>
              <w:rPr>
                <w:rFonts w:ascii="GHEA Grapalat" w:hAnsi="GHEA Grapalat"/>
                <w:sz w:val="20"/>
                <w:lang w:val="hy-AM"/>
              </w:rPr>
            </w:pPr>
            <w:r w:rsidRPr="00522883">
              <w:rPr>
                <w:rFonts w:ascii="GHEA Grapalat" w:hAnsi="GHEA Grapalat"/>
                <w:sz w:val="20"/>
              </w:rPr>
              <w:t>66511170</w:t>
            </w:r>
          </w:p>
        </w:tc>
        <w:tc>
          <w:tcPr>
            <w:tcW w:w="3526" w:type="dxa"/>
            <w:tcBorders>
              <w:top w:val="single" w:sz="4" w:space="0" w:color="auto"/>
              <w:left w:val="single" w:sz="4" w:space="0" w:color="auto"/>
              <w:bottom w:val="single" w:sz="4" w:space="0" w:color="auto"/>
              <w:right w:val="single" w:sz="4" w:space="0" w:color="auto"/>
            </w:tcBorders>
          </w:tcPr>
          <w:p w:rsidR="001806D3" w:rsidRPr="003D46A8" w:rsidRDefault="001806D3" w:rsidP="001806D3">
            <w:pPr>
              <w:rPr>
                <w:rFonts w:ascii="GHEA Grapalat" w:hAnsi="GHEA Grapalat"/>
                <w:sz w:val="18"/>
                <w:szCs w:val="18"/>
              </w:rPr>
            </w:pPr>
            <w:r w:rsidRPr="003D46A8">
              <w:rPr>
                <w:rFonts w:ascii="GHEA Grapalat" w:hAnsi="GHEA Grapalat"/>
                <w:sz w:val="18"/>
                <w:szCs w:val="18"/>
              </w:rPr>
              <w:t xml:space="preserve"> </w:t>
            </w:r>
            <w:r w:rsidRPr="00CC1735">
              <w:rPr>
                <w:rFonts w:ascii="GHEA Grapalat" w:hAnsi="GHEA Grapalat"/>
                <w:bCs/>
                <w:sz w:val="18"/>
                <w:szCs w:val="18"/>
              </w:rPr>
              <w:t>У</w:t>
            </w:r>
            <w:r w:rsidRPr="00CC1735">
              <w:rPr>
                <w:rFonts w:ascii="GHEA Grapalat" w:hAnsi="GHEA Grapalat"/>
                <w:bCs/>
                <w:sz w:val="18"/>
                <w:szCs w:val="18"/>
                <w:lang w:val="hy-AM"/>
              </w:rPr>
              <w:t>слуг</w:t>
            </w:r>
            <w:r w:rsidRPr="00CC1735">
              <w:rPr>
                <w:rFonts w:ascii="GHEA Grapalat" w:hAnsi="GHEA Grapalat"/>
                <w:bCs/>
                <w:sz w:val="18"/>
                <w:szCs w:val="18"/>
              </w:rPr>
              <w:t>и</w:t>
            </w:r>
            <w:r w:rsidRPr="00CC1735">
              <w:rPr>
                <w:rFonts w:ascii="GHEA Grapalat" w:hAnsi="GHEA Grapalat"/>
                <w:bCs/>
                <w:sz w:val="18"/>
                <w:szCs w:val="18"/>
                <w:lang w:val="hy-AM"/>
              </w:rPr>
              <w:t xml:space="preserve"> по страхованию транспортных средств</w:t>
            </w:r>
            <w:r w:rsidRPr="003D46A8">
              <w:rPr>
                <w:rFonts w:ascii="GHEA Grapalat" w:hAnsi="GHEA Grapalat"/>
                <w:sz w:val="18"/>
                <w:szCs w:val="18"/>
              </w:rPr>
              <w:t xml:space="preserve">  Hyundai H-1 с регистрационным номерным 073 LS 68, 2008 г.в., мощность двигателя: 137 л.с</w:t>
            </w:r>
          </w:p>
        </w:tc>
        <w:tc>
          <w:tcPr>
            <w:tcW w:w="748" w:type="dxa"/>
            <w:vAlign w:val="center"/>
          </w:tcPr>
          <w:p w:rsidR="001806D3" w:rsidRPr="00E40AC8" w:rsidRDefault="001806D3" w:rsidP="001806D3">
            <w:pPr>
              <w:widowControl w:val="0"/>
              <w:spacing w:after="120"/>
              <w:jc w:val="center"/>
              <w:rPr>
                <w:rFonts w:ascii="GHEA Grapalat" w:hAnsi="GHEA Grapalat"/>
                <w:sz w:val="20"/>
              </w:rPr>
            </w:pPr>
            <w:r w:rsidRPr="00BD45DB">
              <w:rPr>
                <w:rFonts w:ascii="GHEA Grapalat" w:hAnsi="GHEA Grapalat"/>
                <w:sz w:val="20"/>
              </w:rPr>
              <w:t>драм</w:t>
            </w:r>
          </w:p>
        </w:tc>
        <w:tc>
          <w:tcPr>
            <w:tcW w:w="1120" w:type="dxa"/>
            <w:vAlign w:val="center"/>
          </w:tcPr>
          <w:p w:rsidR="001806D3" w:rsidRPr="00553B7D" w:rsidRDefault="001806D3" w:rsidP="001806D3">
            <w:pPr>
              <w:jc w:val="center"/>
              <w:rPr>
                <w:rFonts w:ascii="GHEA Grapalat" w:hAnsi="GHEA Grapalat"/>
                <w:sz w:val="18"/>
                <w:szCs w:val="18"/>
              </w:rPr>
            </w:pPr>
            <w:r>
              <w:rPr>
                <w:rFonts w:ascii="GHEA Grapalat" w:hAnsi="GHEA Grapalat"/>
                <w:sz w:val="18"/>
                <w:szCs w:val="18"/>
              </w:rPr>
              <w:t>53 000</w:t>
            </w:r>
          </w:p>
        </w:tc>
        <w:tc>
          <w:tcPr>
            <w:tcW w:w="822" w:type="dxa"/>
            <w:vAlign w:val="center"/>
          </w:tcPr>
          <w:p w:rsidR="001806D3" w:rsidRPr="00180CC6" w:rsidRDefault="001806D3" w:rsidP="001806D3">
            <w:pPr>
              <w:widowControl w:val="0"/>
              <w:spacing w:after="120"/>
              <w:jc w:val="center"/>
              <w:rPr>
                <w:rFonts w:ascii="GHEA Grapalat" w:hAnsi="GHEA Grapalat"/>
                <w:sz w:val="20"/>
                <w:lang w:val="en-US"/>
              </w:rPr>
            </w:pPr>
            <w:r>
              <w:rPr>
                <w:rFonts w:ascii="GHEA Grapalat" w:hAnsi="GHEA Grapalat"/>
                <w:sz w:val="20"/>
                <w:lang w:val="en-US"/>
              </w:rPr>
              <w:t>1</w:t>
            </w:r>
          </w:p>
        </w:tc>
        <w:tc>
          <w:tcPr>
            <w:tcW w:w="1131" w:type="dxa"/>
            <w:vMerge/>
            <w:vAlign w:val="center"/>
          </w:tcPr>
          <w:p w:rsidR="001806D3" w:rsidRPr="003332F8" w:rsidRDefault="001806D3" w:rsidP="001806D3">
            <w:pPr>
              <w:widowControl w:val="0"/>
              <w:spacing w:after="120"/>
              <w:jc w:val="center"/>
              <w:rPr>
                <w:rFonts w:ascii="GHEA Grapalat" w:hAnsi="GHEA Grapalat"/>
                <w:sz w:val="20"/>
                <w:szCs w:val="20"/>
              </w:rPr>
            </w:pPr>
          </w:p>
        </w:tc>
        <w:tc>
          <w:tcPr>
            <w:tcW w:w="869" w:type="dxa"/>
            <w:vMerge/>
            <w:vAlign w:val="center"/>
          </w:tcPr>
          <w:p w:rsidR="001806D3" w:rsidRPr="003D46A8" w:rsidRDefault="001806D3" w:rsidP="001806D3">
            <w:pPr>
              <w:jc w:val="center"/>
              <w:rPr>
                <w:rStyle w:val="tlid-translation"/>
                <w:rFonts w:ascii="GHEA Grapalat" w:hAnsi="GHEA Grapalat"/>
                <w:sz w:val="18"/>
                <w:szCs w:val="18"/>
                <w:lang w:val="hy-AM"/>
              </w:rPr>
            </w:pPr>
          </w:p>
        </w:tc>
      </w:tr>
      <w:tr w:rsidR="001806D3" w:rsidRPr="00E40AC8" w:rsidTr="00F032A6">
        <w:trPr>
          <w:trHeight w:val="1112"/>
          <w:jc w:val="center"/>
        </w:trPr>
        <w:tc>
          <w:tcPr>
            <w:tcW w:w="1265" w:type="dxa"/>
            <w:vAlign w:val="center"/>
          </w:tcPr>
          <w:p w:rsidR="001806D3" w:rsidRDefault="001806D3" w:rsidP="001806D3">
            <w:pPr>
              <w:widowControl w:val="0"/>
              <w:spacing w:after="120"/>
              <w:jc w:val="center"/>
              <w:rPr>
                <w:rFonts w:ascii="GHEA Grapalat" w:hAnsi="GHEA Grapalat"/>
                <w:sz w:val="20"/>
                <w:lang w:val="en-US"/>
              </w:rPr>
            </w:pPr>
            <w:r>
              <w:rPr>
                <w:rFonts w:ascii="GHEA Grapalat" w:hAnsi="GHEA Grapalat"/>
                <w:sz w:val="20"/>
                <w:lang w:val="en-US"/>
              </w:rPr>
              <w:t>10</w:t>
            </w:r>
          </w:p>
        </w:tc>
        <w:tc>
          <w:tcPr>
            <w:tcW w:w="1614" w:type="dxa"/>
            <w:vAlign w:val="center"/>
          </w:tcPr>
          <w:p w:rsidR="001806D3" w:rsidRPr="00672C4C" w:rsidRDefault="001806D3" w:rsidP="001806D3">
            <w:pPr>
              <w:jc w:val="center"/>
              <w:rPr>
                <w:rFonts w:ascii="GHEA Grapalat" w:hAnsi="GHEA Grapalat"/>
                <w:sz w:val="20"/>
                <w:lang w:val="hy-AM"/>
              </w:rPr>
            </w:pPr>
            <w:r w:rsidRPr="00522883">
              <w:rPr>
                <w:rFonts w:ascii="GHEA Grapalat" w:hAnsi="GHEA Grapalat"/>
                <w:sz w:val="20"/>
              </w:rPr>
              <w:t>66511170</w:t>
            </w:r>
          </w:p>
        </w:tc>
        <w:tc>
          <w:tcPr>
            <w:tcW w:w="3526" w:type="dxa"/>
            <w:tcBorders>
              <w:top w:val="single" w:sz="4" w:space="0" w:color="auto"/>
              <w:left w:val="single" w:sz="4" w:space="0" w:color="auto"/>
              <w:bottom w:val="single" w:sz="4" w:space="0" w:color="auto"/>
              <w:right w:val="single" w:sz="4" w:space="0" w:color="auto"/>
            </w:tcBorders>
          </w:tcPr>
          <w:p w:rsidR="001806D3" w:rsidRPr="003D46A8" w:rsidRDefault="001806D3" w:rsidP="001806D3">
            <w:pPr>
              <w:rPr>
                <w:rFonts w:ascii="GHEA Grapalat" w:hAnsi="GHEA Grapalat"/>
                <w:sz w:val="18"/>
                <w:szCs w:val="18"/>
              </w:rPr>
            </w:pPr>
            <w:r w:rsidRPr="003D46A8">
              <w:rPr>
                <w:rFonts w:ascii="GHEA Grapalat" w:hAnsi="GHEA Grapalat"/>
                <w:sz w:val="18"/>
                <w:szCs w:val="18"/>
              </w:rPr>
              <w:t xml:space="preserve"> </w:t>
            </w:r>
            <w:r w:rsidRPr="00CC1735">
              <w:rPr>
                <w:rFonts w:ascii="GHEA Grapalat" w:hAnsi="GHEA Grapalat"/>
                <w:bCs/>
                <w:sz w:val="18"/>
                <w:szCs w:val="18"/>
              </w:rPr>
              <w:t>У</w:t>
            </w:r>
            <w:r w:rsidRPr="00CC1735">
              <w:rPr>
                <w:rFonts w:ascii="GHEA Grapalat" w:hAnsi="GHEA Grapalat"/>
                <w:bCs/>
                <w:sz w:val="18"/>
                <w:szCs w:val="18"/>
                <w:lang w:val="hy-AM"/>
              </w:rPr>
              <w:t>слуг</w:t>
            </w:r>
            <w:r w:rsidRPr="00CC1735">
              <w:rPr>
                <w:rFonts w:ascii="GHEA Grapalat" w:hAnsi="GHEA Grapalat"/>
                <w:bCs/>
                <w:sz w:val="18"/>
                <w:szCs w:val="18"/>
              </w:rPr>
              <w:t>и</w:t>
            </w:r>
            <w:r w:rsidRPr="00CC1735">
              <w:rPr>
                <w:rFonts w:ascii="GHEA Grapalat" w:hAnsi="GHEA Grapalat"/>
                <w:bCs/>
                <w:sz w:val="18"/>
                <w:szCs w:val="18"/>
                <w:lang w:val="hy-AM"/>
              </w:rPr>
              <w:t xml:space="preserve"> по страхованию транспортных средств</w:t>
            </w:r>
            <w:r w:rsidRPr="003D46A8">
              <w:rPr>
                <w:rFonts w:ascii="GHEA Grapalat" w:hAnsi="GHEA Grapalat"/>
                <w:sz w:val="18"/>
                <w:szCs w:val="18"/>
              </w:rPr>
              <w:t xml:space="preserve">  Hyundai County 922 AO 61 с регистрационным номерным, 2016 г., мощность двигателя: 155 л.с.</w:t>
            </w:r>
          </w:p>
        </w:tc>
        <w:tc>
          <w:tcPr>
            <w:tcW w:w="748" w:type="dxa"/>
            <w:vAlign w:val="center"/>
          </w:tcPr>
          <w:p w:rsidR="001806D3" w:rsidRPr="00E40AC8" w:rsidRDefault="001806D3" w:rsidP="001806D3">
            <w:pPr>
              <w:widowControl w:val="0"/>
              <w:spacing w:after="120"/>
              <w:jc w:val="center"/>
              <w:rPr>
                <w:rFonts w:ascii="GHEA Grapalat" w:hAnsi="GHEA Grapalat"/>
                <w:sz w:val="20"/>
              </w:rPr>
            </w:pPr>
            <w:r w:rsidRPr="00BD45DB">
              <w:rPr>
                <w:rFonts w:ascii="GHEA Grapalat" w:hAnsi="GHEA Grapalat"/>
                <w:sz w:val="20"/>
              </w:rPr>
              <w:t>драм</w:t>
            </w:r>
          </w:p>
        </w:tc>
        <w:tc>
          <w:tcPr>
            <w:tcW w:w="1120" w:type="dxa"/>
            <w:vAlign w:val="center"/>
          </w:tcPr>
          <w:p w:rsidR="001806D3" w:rsidRPr="00553B7D" w:rsidRDefault="001806D3" w:rsidP="001806D3">
            <w:pPr>
              <w:jc w:val="center"/>
              <w:rPr>
                <w:rFonts w:ascii="GHEA Grapalat" w:hAnsi="GHEA Grapalat"/>
                <w:sz w:val="18"/>
                <w:szCs w:val="18"/>
              </w:rPr>
            </w:pPr>
            <w:r>
              <w:rPr>
                <w:rFonts w:ascii="GHEA Grapalat" w:hAnsi="GHEA Grapalat"/>
                <w:sz w:val="18"/>
                <w:szCs w:val="18"/>
              </w:rPr>
              <w:t>54 000</w:t>
            </w:r>
          </w:p>
        </w:tc>
        <w:tc>
          <w:tcPr>
            <w:tcW w:w="822" w:type="dxa"/>
            <w:vAlign w:val="center"/>
          </w:tcPr>
          <w:p w:rsidR="001806D3" w:rsidRPr="00180CC6" w:rsidRDefault="001806D3" w:rsidP="001806D3">
            <w:pPr>
              <w:widowControl w:val="0"/>
              <w:spacing w:after="120"/>
              <w:jc w:val="center"/>
              <w:rPr>
                <w:rFonts w:ascii="GHEA Grapalat" w:hAnsi="GHEA Grapalat"/>
                <w:sz w:val="20"/>
                <w:lang w:val="en-US"/>
              </w:rPr>
            </w:pPr>
            <w:r>
              <w:rPr>
                <w:rFonts w:ascii="GHEA Grapalat" w:hAnsi="GHEA Grapalat"/>
                <w:sz w:val="20"/>
                <w:lang w:val="en-US"/>
              </w:rPr>
              <w:t>1</w:t>
            </w:r>
          </w:p>
        </w:tc>
        <w:tc>
          <w:tcPr>
            <w:tcW w:w="1131" w:type="dxa"/>
            <w:vMerge/>
            <w:vAlign w:val="center"/>
          </w:tcPr>
          <w:p w:rsidR="001806D3" w:rsidRPr="003332F8" w:rsidRDefault="001806D3" w:rsidP="001806D3">
            <w:pPr>
              <w:widowControl w:val="0"/>
              <w:spacing w:after="120"/>
              <w:jc w:val="center"/>
              <w:rPr>
                <w:rFonts w:ascii="GHEA Grapalat" w:hAnsi="GHEA Grapalat"/>
                <w:sz w:val="20"/>
                <w:szCs w:val="20"/>
              </w:rPr>
            </w:pPr>
          </w:p>
        </w:tc>
        <w:tc>
          <w:tcPr>
            <w:tcW w:w="869" w:type="dxa"/>
            <w:vMerge/>
            <w:vAlign w:val="center"/>
          </w:tcPr>
          <w:p w:rsidR="001806D3" w:rsidRPr="003D46A8" w:rsidRDefault="001806D3" w:rsidP="001806D3">
            <w:pPr>
              <w:jc w:val="center"/>
              <w:rPr>
                <w:rStyle w:val="tlid-translation"/>
                <w:rFonts w:ascii="GHEA Grapalat" w:hAnsi="GHEA Grapalat"/>
                <w:sz w:val="18"/>
                <w:szCs w:val="18"/>
                <w:lang w:val="hy-AM"/>
              </w:rPr>
            </w:pPr>
          </w:p>
        </w:tc>
      </w:tr>
      <w:tr w:rsidR="001806D3" w:rsidRPr="00E40AC8" w:rsidTr="00F032A6">
        <w:trPr>
          <w:trHeight w:val="1112"/>
          <w:jc w:val="center"/>
        </w:trPr>
        <w:tc>
          <w:tcPr>
            <w:tcW w:w="1265" w:type="dxa"/>
            <w:vAlign w:val="center"/>
          </w:tcPr>
          <w:p w:rsidR="001806D3" w:rsidRDefault="001806D3" w:rsidP="001806D3">
            <w:pPr>
              <w:widowControl w:val="0"/>
              <w:spacing w:after="120"/>
              <w:jc w:val="center"/>
              <w:rPr>
                <w:rFonts w:ascii="GHEA Grapalat" w:hAnsi="GHEA Grapalat"/>
                <w:sz w:val="20"/>
                <w:lang w:val="en-US"/>
              </w:rPr>
            </w:pPr>
            <w:r>
              <w:rPr>
                <w:rFonts w:ascii="GHEA Grapalat" w:hAnsi="GHEA Grapalat"/>
                <w:sz w:val="20"/>
                <w:lang w:val="en-US"/>
              </w:rPr>
              <w:t>11</w:t>
            </w:r>
          </w:p>
        </w:tc>
        <w:tc>
          <w:tcPr>
            <w:tcW w:w="1614" w:type="dxa"/>
            <w:vAlign w:val="center"/>
          </w:tcPr>
          <w:p w:rsidR="001806D3" w:rsidRPr="00672C4C" w:rsidRDefault="001806D3" w:rsidP="001806D3">
            <w:pPr>
              <w:jc w:val="center"/>
              <w:rPr>
                <w:rFonts w:ascii="GHEA Grapalat" w:hAnsi="GHEA Grapalat"/>
                <w:sz w:val="20"/>
                <w:lang w:val="hy-AM"/>
              </w:rPr>
            </w:pPr>
            <w:r w:rsidRPr="00522883">
              <w:rPr>
                <w:rFonts w:ascii="GHEA Grapalat" w:hAnsi="GHEA Grapalat"/>
                <w:sz w:val="20"/>
              </w:rPr>
              <w:t>66511170</w:t>
            </w:r>
          </w:p>
        </w:tc>
        <w:tc>
          <w:tcPr>
            <w:tcW w:w="3526" w:type="dxa"/>
            <w:tcBorders>
              <w:top w:val="single" w:sz="4" w:space="0" w:color="auto"/>
              <w:left w:val="single" w:sz="4" w:space="0" w:color="auto"/>
              <w:bottom w:val="single" w:sz="4" w:space="0" w:color="auto"/>
              <w:right w:val="single" w:sz="4" w:space="0" w:color="auto"/>
            </w:tcBorders>
          </w:tcPr>
          <w:p w:rsidR="001806D3" w:rsidRPr="003D46A8" w:rsidRDefault="001806D3" w:rsidP="001806D3">
            <w:pPr>
              <w:rPr>
                <w:rFonts w:ascii="GHEA Grapalat" w:hAnsi="GHEA Grapalat"/>
                <w:sz w:val="18"/>
                <w:szCs w:val="18"/>
              </w:rPr>
            </w:pPr>
            <w:r w:rsidRPr="00CC1735">
              <w:rPr>
                <w:rFonts w:ascii="GHEA Grapalat" w:hAnsi="GHEA Grapalat"/>
                <w:bCs/>
                <w:sz w:val="18"/>
                <w:szCs w:val="18"/>
              </w:rPr>
              <w:t>У</w:t>
            </w:r>
            <w:r w:rsidRPr="00CC1735">
              <w:rPr>
                <w:rFonts w:ascii="GHEA Grapalat" w:hAnsi="GHEA Grapalat"/>
                <w:bCs/>
                <w:sz w:val="18"/>
                <w:szCs w:val="18"/>
                <w:lang w:val="hy-AM"/>
              </w:rPr>
              <w:t>слуг</w:t>
            </w:r>
            <w:r w:rsidRPr="00CC1735">
              <w:rPr>
                <w:rFonts w:ascii="GHEA Grapalat" w:hAnsi="GHEA Grapalat"/>
                <w:bCs/>
                <w:sz w:val="18"/>
                <w:szCs w:val="18"/>
              </w:rPr>
              <w:t>и</w:t>
            </w:r>
            <w:r w:rsidRPr="00CC1735">
              <w:rPr>
                <w:rFonts w:ascii="GHEA Grapalat" w:hAnsi="GHEA Grapalat"/>
                <w:bCs/>
                <w:sz w:val="18"/>
                <w:szCs w:val="18"/>
                <w:lang w:val="hy-AM"/>
              </w:rPr>
              <w:t xml:space="preserve"> по страхованию транспортных средств</w:t>
            </w:r>
            <w:r w:rsidRPr="003D46A8">
              <w:rPr>
                <w:rFonts w:ascii="GHEA Grapalat" w:hAnsi="GHEA Grapalat"/>
                <w:sz w:val="18"/>
                <w:szCs w:val="18"/>
              </w:rPr>
              <w:t xml:space="preserve">   CHERY KARRY ELEPHANT EV с регистрационным номером 272 DG 61, 2024 г., мощность двигателя: 116 л.с.</w:t>
            </w:r>
          </w:p>
        </w:tc>
        <w:tc>
          <w:tcPr>
            <w:tcW w:w="748" w:type="dxa"/>
            <w:vAlign w:val="center"/>
          </w:tcPr>
          <w:p w:rsidR="001806D3" w:rsidRPr="00E40AC8" w:rsidRDefault="001806D3" w:rsidP="001806D3">
            <w:pPr>
              <w:widowControl w:val="0"/>
              <w:spacing w:after="120"/>
              <w:jc w:val="center"/>
              <w:rPr>
                <w:rFonts w:ascii="GHEA Grapalat" w:hAnsi="GHEA Grapalat"/>
                <w:sz w:val="20"/>
              </w:rPr>
            </w:pPr>
            <w:r w:rsidRPr="00BD45DB">
              <w:rPr>
                <w:rFonts w:ascii="GHEA Grapalat" w:hAnsi="GHEA Grapalat"/>
                <w:sz w:val="20"/>
              </w:rPr>
              <w:t>драм</w:t>
            </w:r>
          </w:p>
        </w:tc>
        <w:tc>
          <w:tcPr>
            <w:tcW w:w="1120" w:type="dxa"/>
            <w:vAlign w:val="center"/>
          </w:tcPr>
          <w:p w:rsidR="001806D3" w:rsidRPr="00553B7D" w:rsidRDefault="001806D3" w:rsidP="001806D3">
            <w:pPr>
              <w:jc w:val="center"/>
              <w:rPr>
                <w:rFonts w:ascii="GHEA Grapalat" w:hAnsi="GHEA Grapalat"/>
                <w:sz w:val="18"/>
                <w:szCs w:val="18"/>
              </w:rPr>
            </w:pPr>
            <w:r>
              <w:rPr>
                <w:rFonts w:ascii="GHEA Grapalat" w:hAnsi="GHEA Grapalat"/>
                <w:sz w:val="18"/>
                <w:szCs w:val="18"/>
              </w:rPr>
              <w:t>38 000</w:t>
            </w:r>
          </w:p>
        </w:tc>
        <w:tc>
          <w:tcPr>
            <w:tcW w:w="822" w:type="dxa"/>
            <w:vAlign w:val="center"/>
          </w:tcPr>
          <w:p w:rsidR="001806D3" w:rsidRPr="00180CC6" w:rsidRDefault="001806D3" w:rsidP="001806D3">
            <w:pPr>
              <w:widowControl w:val="0"/>
              <w:spacing w:after="120"/>
              <w:jc w:val="center"/>
              <w:rPr>
                <w:rFonts w:ascii="GHEA Grapalat" w:hAnsi="GHEA Grapalat"/>
                <w:sz w:val="20"/>
                <w:lang w:val="en-US"/>
              </w:rPr>
            </w:pPr>
            <w:r>
              <w:rPr>
                <w:rFonts w:ascii="GHEA Grapalat" w:hAnsi="GHEA Grapalat"/>
                <w:sz w:val="20"/>
                <w:lang w:val="en-US"/>
              </w:rPr>
              <w:t>1</w:t>
            </w:r>
          </w:p>
        </w:tc>
        <w:tc>
          <w:tcPr>
            <w:tcW w:w="1131" w:type="dxa"/>
            <w:vMerge/>
            <w:vAlign w:val="center"/>
          </w:tcPr>
          <w:p w:rsidR="001806D3" w:rsidRPr="003332F8" w:rsidRDefault="001806D3" w:rsidP="001806D3">
            <w:pPr>
              <w:widowControl w:val="0"/>
              <w:spacing w:after="120"/>
              <w:jc w:val="center"/>
              <w:rPr>
                <w:rFonts w:ascii="GHEA Grapalat" w:hAnsi="GHEA Grapalat"/>
                <w:sz w:val="20"/>
                <w:szCs w:val="20"/>
              </w:rPr>
            </w:pPr>
          </w:p>
        </w:tc>
        <w:tc>
          <w:tcPr>
            <w:tcW w:w="869" w:type="dxa"/>
            <w:vMerge/>
            <w:vAlign w:val="center"/>
          </w:tcPr>
          <w:p w:rsidR="001806D3" w:rsidRPr="003D46A8" w:rsidRDefault="001806D3" w:rsidP="001806D3">
            <w:pPr>
              <w:jc w:val="center"/>
              <w:rPr>
                <w:rStyle w:val="tlid-translation"/>
                <w:rFonts w:ascii="GHEA Grapalat" w:hAnsi="GHEA Grapalat"/>
                <w:sz w:val="18"/>
                <w:szCs w:val="18"/>
                <w:lang w:val="hy-AM"/>
              </w:rPr>
            </w:pPr>
          </w:p>
        </w:tc>
      </w:tr>
      <w:tr w:rsidR="001806D3" w:rsidRPr="00E40AC8" w:rsidTr="00F032A6">
        <w:trPr>
          <w:trHeight w:val="1112"/>
          <w:jc w:val="center"/>
        </w:trPr>
        <w:tc>
          <w:tcPr>
            <w:tcW w:w="1265" w:type="dxa"/>
            <w:vAlign w:val="center"/>
          </w:tcPr>
          <w:p w:rsidR="001806D3" w:rsidRDefault="001806D3" w:rsidP="001806D3">
            <w:pPr>
              <w:widowControl w:val="0"/>
              <w:spacing w:after="120"/>
              <w:jc w:val="center"/>
              <w:rPr>
                <w:rFonts w:ascii="GHEA Grapalat" w:hAnsi="GHEA Grapalat"/>
                <w:sz w:val="20"/>
                <w:lang w:val="en-US"/>
              </w:rPr>
            </w:pPr>
            <w:r>
              <w:rPr>
                <w:rFonts w:ascii="GHEA Grapalat" w:hAnsi="GHEA Grapalat"/>
                <w:sz w:val="20"/>
                <w:lang w:val="en-US"/>
              </w:rPr>
              <w:t>12</w:t>
            </w:r>
          </w:p>
        </w:tc>
        <w:tc>
          <w:tcPr>
            <w:tcW w:w="1614" w:type="dxa"/>
            <w:vAlign w:val="center"/>
          </w:tcPr>
          <w:p w:rsidR="001806D3" w:rsidRPr="00672C4C" w:rsidRDefault="001806D3" w:rsidP="001806D3">
            <w:pPr>
              <w:jc w:val="center"/>
              <w:rPr>
                <w:rFonts w:ascii="GHEA Grapalat" w:hAnsi="GHEA Grapalat"/>
                <w:sz w:val="20"/>
                <w:lang w:val="hy-AM"/>
              </w:rPr>
            </w:pPr>
            <w:r w:rsidRPr="00522883">
              <w:rPr>
                <w:rFonts w:ascii="GHEA Grapalat" w:hAnsi="GHEA Grapalat"/>
                <w:sz w:val="20"/>
              </w:rPr>
              <w:t>66511170</w:t>
            </w:r>
          </w:p>
        </w:tc>
        <w:tc>
          <w:tcPr>
            <w:tcW w:w="3526" w:type="dxa"/>
            <w:tcBorders>
              <w:top w:val="single" w:sz="4" w:space="0" w:color="auto"/>
              <w:left w:val="single" w:sz="4" w:space="0" w:color="auto"/>
              <w:bottom w:val="single" w:sz="4" w:space="0" w:color="auto"/>
              <w:right w:val="single" w:sz="4" w:space="0" w:color="auto"/>
            </w:tcBorders>
          </w:tcPr>
          <w:p w:rsidR="001806D3" w:rsidRPr="003D46A8" w:rsidRDefault="001806D3" w:rsidP="001806D3">
            <w:pPr>
              <w:rPr>
                <w:rFonts w:ascii="GHEA Grapalat" w:hAnsi="GHEA Grapalat"/>
                <w:sz w:val="18"/>
                <w:szCs w:val="18"/>
              </w:rPr>
            </w:pPr>
            <w:r w:rsidRPr="003D46A8">
              <w:rPr>
                <w:rFonts w:ascii="GHEA Grapalat" w:hAnsi="GHEA Grapalat"/>
                <w:sz w:val="18"/>
                <w:szCs w:val="18"/>
              </w:rPr>
              <w:t xml:space="preserve"> </w:t>
            </w:r>
            <w:r w:rsidRPr="00CC1735">
              <w:rPr>
                <w:rFonts w:ascii="GHEA Grapalat" w:hAnsi="GHEA Grapalat"/>
                <w:bCs/>
                <w:sz w:val="18"/>
                <w:szCs w:val="18"/>
              </w:rPr>
              <w:t>У</w:t>
            </w:r>
            <w:r w:rsidRPr="00CC1735">
              <w:rPr>
                <w:rFonts w:ascii="GHEA Grapalat" w:hAnsi="GHEA Grapalat"/>
                <w:bCs/>
                <w:sz w:val="18"/>
                <w:szCs w:val="18"/>
                <w:lang w:val="hy-AM"/>
              </w:rPr>
              <w:t>слуг</w:t>
            </w:r>
            <w:r w:rsidRPr="00CC1735">
              <w:rPr>
                <w:rFonts w:ascii="GHEA Grapalat" w:hAnsi="GHEA Grapalat"/>
                <w:bCs/>
                <w:sz w:val="18"/>
                <w:szCs w:val="18"/>
              </w:rPr>
              <w:t>и</w:t>
            </w:r>
            <w:r w:rsidRPr="00CC1735">
              <w:rPr>
                <w:rFonts w:ascii="GHEA Grapalat" w:hAnsi="GHEA Grapalat"/>
                <w:bCs/>
                <w:sz w:val="18"/>
                <w:szCs w:val="18"/>
                <w:lang w:val="hy-AM"/>
              </w:rPr>
              <w:t xml:space="preserve"> по страхованию транспортных средств</w:t>
            </w:r>
            <w:r w:rsidRPr="003D46A8">
              <w:rPr>
                <w:rFonts w:ascii="GHEA Grapalat" w:hAnsi="GHEA Grapalat"/>
                <w:sz w:val="18"/>
                <w:szCs w:val="18"/>
              </w:rPr>
              <w:t xml:space="preserve"> ВАЗ 21214 с регистрационным номером 869 OP 61, 2014 г., мощность двигателя: 82 л.с.</w:t>
            </w:r>
          </w:p>
        </w:tc>
        <w:tc>
          <w:tcPr>
            <w:tcW w:w="748" w:type="dxa"/>
            <w:vAlign w:val="center"/>
          </w:tcPr>
          <w:p w:rsidR="001806D3" w:rsidRPr="00E40AC8" w:rsidRDefault="001806D3" w:rsidP="001806D3">
            <w:pPr>
              <w:widowControl w:val="0"/>
              <w:spacing w:after="120"/>
              <w:jc w:val="center"/>
              <w:rPr>
                <w:rFonts w:ascii="GHEA Grapalat" w:hAnsi="GHEA Grapalat"/>
                <w:sz w:val="20"/>
              </w:rPr>
            </w:pPr>
            <w:r w:rsidRPr="00BD45DB">
              <w:rPr>
                <w:rFonts w:ascii="GHEA Grapalat" w:hAnsi="GHEA Grapalat"/>
                <w:sz w:val="20"/>
              </w:rPr>
              <w:t>драм</w:t>
            </w:r>
          </w:p>
        </w:tc>
        <w:tc>
          <w:tcPr>
            <w:tcW w:w="1120" w:type="dxa"/>
            <w:vAlign w:val="center"/>
          </w:tcPr>
          <w:p w:rsidR="001806D3" w:rsidRPr="00553B7D" w:rsidRDefault="001806D3" w:rsidP="001806D3">
            <w:pPr>
              <w:jc w:val="center"/>
              <w:rPr>
                <w:rFonts w:ascii="GHEA Grapalat" w:hAnsi="GHEA Grapalat"/>
                <w:sz w:val="18"/>
                <w:szCs w:val="18"/>
              </w:rPr>
            </w:pPr>
            <w:r>
              <w:rPr>
                <w:rFonts w:ascii="GHEA Grapalat" w:hAnsi="GHEA Grapalat"/>
                <w:sz w:val="18"/>
                <w:szCs w:val="18"/>
              </w:rPr>
              <w:t>35 000</w:t>
            </w:r>
          </w:p>
        </w:tc>
        <w:tc>
          <w:tcPr>
            <w:tcW w:w="822" w:type="dxa"/>
            <w:vAlign w:val="center"/>
          </w:tcPr>
          <w:p w:rsidR="001806D3" w:rsidRPr="00180CC6" w:rsidRDefault="001806D3" w:rsidP="001806D3">
            <w:pPr>
              <w:widowControl w:val="0"/>
              <w:spacing w:after="120"/>
              <w:jc w:val="center"/>
              <w:rPr>
                <w:rFonts w:ascii="GHEA Grapalat" w:hAnsi="GHEA Grapalat"/>
                <w:sz w:val="20"/>
                <w:lang w:val="en-US"/>
              </w:rPr>
            </w:pPr>
            <w:r>
              <w:rPr>
                <w:rFonts w:ascii="GHEA Grapalat" w:hAnsi="GHEA Grapalat"/>
                <w:sz w:val="20"/>
                <w:lang w:val="en-US"/>
              </w:rPr>
              <w:t>1</w:t>
            </w:r>
          </w:p>
        </w:tc>
        <w:tc>
          <w:tcPr>
            <w:tcW w:w="1131" w:type="dxa"/>
            <w:vMerge/>
            <w:vAlign w:val="center"/>
          </w:tcPr>
          <w:p w:rsidR="001806D3" w:rsidRPr="003332F8" w:rsidRDefault="001806D3" w:rsidP="001806D3">
            <w:pPr>
              <w:widowControl w:val="0"/>
              <w:spacing w:after="120"/>
              <w:jc w:val="center"/>
              <w:rPr>
                <w:rFonts w:ascii="GHEA Grapalat" w:hAnsi="GHEA Grapalat"/>
                <w:sz w:val="20"/>
                <w:szCs w:val="20"/>
              </w:rPr>
            </w:pPr>
          </w:p>
        </w:tc>
        <w:tc>
          <w:tcPr>
            <w:tcW w:w="869" w:type="dxa"/>
            <w:vMerge/>
            <w:vAlign w:val="center"/>
          </w:tcPr>
          <w:p w:rsidR="001806D3" w:rsidRPr="003D46A8" w:rsidRDefault="001806D3" w:rsidP="001806D3">
            <w:pPr>
              <w:jc w:val="center"/>
              <w:rPr>
                <w:rStyle w:val="tlid-translation"/>
                <w:rFonts w:ascii="GHEA Grapalat" w:hAnsi="GHEA Grapalat"/>
                <w:sz w:val="18"/>
                <w:szCs w:val="18"/>
                <w:lang w:val="hy-AM"/>
              </w:rPr>
            </w:pPr>
          </w:p>
        </w:tc>
      </w:tr>
    </w:tbl>
    <w:p w:rsidR="008902F4" w:rsidRPr="00672C4C" w:rsidRDefault="008902F4" w:rsidP="008902F4">
      <w:pPr>
        <w:spacing w:after="200" w:line="276" w:lineRule="auto"/>
        <w:ind w:right="-143"/>
        <w:jc w:val="both"/>
        <w:rPr>
          <w:rFonts w:ascii="GHEA Grapalat" w:hAnsi="GHEA Grapalat"/>
          <w:b/>
          <w:bCs/>
          <w:sz w:val="20"/>
          <w:szCs w:val="20"/>
          <w:lang w:val="af-ZA"/>
        </w:rPr>
      </w:pPr>
      <w:r w:rsidRPr="00180034">
        <w:rPr>
          <w:rFonts w:ascii="GHEA Grapalat" w:hAnsi="GHEA Grapalat"/>
          <w:b/>
          <w:bCs/>
          <w:sz w:val="20"/>
          <w:szCs w:val="20"/>
          <w:lang w:val="af-ZA"/>
        </w:rPr>
        <w:t>Оплата будет производиться за фактически оказанные услуги.</w:t>
      </w:r>
    </w:p>
    <w:p w:rsidR="003B2F27" w:rsidRPr="008902F4" w:rsidRDefault="003B2F27" w:rsidP="003B2F27">
      <w:pPr>
        <w:widowControl w:val="0"/>
        <w:spacing w:after="160" w:line="360" w:lineRule="auto"/>
        <w:jc w:val="center"/>
        <w:rPr>
          <w:rFonts w:ascii="GHEA Grapalat" w:hAnsi="GHEA Grapalat"/>
          <w:lang w:val="af-ZA"/>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8902F4" w:rsidRDefault="008902F4" w:rsidP="008902F4">
      <w:pPr>
        <w:jc w:val="right"/>
        <w:rPr>
          <w:rFonts w:ascii="GHEA Grapalat" w:hAnsi="GHEA Grapalat"/>
          <w:sz w:val="20"/>
          <w:lang w:bidi="ar-SA"/>
        </w:rPr>
      </w:pPr>
    </w:p>
    <w:p w:rsidR="008902F4" w:rsidRDefault="008902F4" w:rsidP="008902F4">
      <w:pPr>
        <w:jc w:val="right"/>
        <w:rPr>
          <w:rFonts w:ascii="GHEA Grapalat" w:hAnsi="GHEA Grapalat"/>
          <w:sz w:val="20"/>
          <w:lang w:bidi="ar-SA"/>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к Договору под кодом</w:t>
      </w:r>
      <w:r w:rsidR="00033B1A" w:rsidRPr="00E642DC">
        <w:rPr>
          <w:rFonts w:ascii="GHEA Grapalat" w:hAnsi="GHEA Grapalat"/>
          <w:i/>
        </w:rPr>
        <w:t xml:space="preserve"> </w:t>
      </w:r>
      <w:r w:rsidR="001A0965">
        <w:rPr>
          <w:rFonts w:ascii="GHEA Grapalat" w:hAnsi="GHEA Grapalat"/>
          <w:i/>
          <w:lang w:val="en-US"/>
        </w:rPr>
        <w:t>ԵՋԷԿ</w:t>
      </w:r>
      <w:r w:rsidR="001A0965" w:rsidRPr="001A0965">
        <w:rPr>
          <w:rFonts w:ascii="GHEA Grapalat" w:hAnsi="GHEA Grapalat"/>
          <w:i/>
        </w:rPr>
        <w:t>-</w:t>
      </w:r>
      <w:r w:rsidR="001A0965">
        <w:rPr>
          <w:rFonts w:ascii="GHEA Grapalat" w:hAnsi="GHEA Grapalat"/>
          <w:i/>
          <w:lang w:val="en-US"/>
        </w:rPr>
        <w:t>ԳՀԾՁԲ</w:t>
      </w:r>
      <w:r w:rsidR="001A0965" w:rsidRPr="001A0965">
        <w:rPr>
          <w:rFonts w:ascii="GHEA Grapalat" w:hAnsi="GHEA Grapalat"/>
          <w:i/>
        </w:rPr>
        <w:t>-25/69</w:t>
      </w:r>
      <w:r w:rsidRPr="00AD29CE">
        <w:rPr>
          <w:rFonts w:ascii="GHEA Grapalat" w:hAnsi="GHEA Grapalat"/>
          <w:i/>
        </w:rPr>
        <w:t xml:space="preserve">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2"/>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8"/>
        <w:gridCol w:w="1001"/>
        <w:gridCol w:w="2255"/>
        <w:gridCol w:w="540"/>
        <w:gridCol w:w="540"/>
        <w:gridCol w:w="540"/>
        <w:gridCol w:w="540"/>
        <w:gridCol w:w="540"/>
        <w:gridCol w:w="540"/>
        <w:gridCol w:w="540"/>
        <w:gridCol w:w="540"/>
        <w:gridCol w:w="540"/>
        <w:gridCol w:w="540"/>
        <w:gridCol w:w="540"/>
        <w:gridCol w:w="540"/>
        <w:gridCol w:w="715"/>
      </w:tblGrid>
      <w:tr w:rsidR="003B2F27" w:rsidRPr="00F412AC" w:rsidTr="008902F4">
        <w:trPr>
          <w:trHeight w:val="363"/>
          <w:jc w:val="center"/>
        </w:trPr>
        <w:tc>
          <w:tcPr>
            <w:tcW w:w="11259"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1806D3">
        <w:trPr>
          <w:trHeight w:val="1781"/>
          <w:jc w:val="center"/>
        </w:trPr>
        <w:tc>
          <w:tcPr>
            <w:tcW w:w="808"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001"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55"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195"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w:t>
            </w:r>
            <w:r w:rsidR="001806D3">
              <w:rPr>
                <w:rFonts w:ascii="GHEA Grapalat" w:hAnsi="GHEA Grapalat"/>
                <w:sz w:val="16"/>
              </w:rPr>
              <w:t xml:space="preserve">редусматривается произвести в </w:t>
            </w:r>
            <w:r w:rsidR="008902F4" w:rsidRPr="008902F4">
              <w:rPr>
                <w:rFonts w:ascii="GHEA Grapalat" w:hAnsi="GHEA Grapalat"/>
                <w:sz w:val="16"/>
              </w:rPr>
              <w:t>2026</w:t>
            </w:r>
            <w:r w:rsidR="008902F4">
              <w:rPr>
                <w:rFonts w:ascii="GHEA Grapalat" w:hAnsi="GHEA Grapalat"/>
                <w:sz w:val="16"/>
              </w:rPr>
              <w:t>.</w:t>
            </w:r>
            <w:r>
              <w:rPr>
                <w:rFonts w:ascii="GHEA Grapalat" w:hAnsi="GHEA Grapalat"/>
                <w:sz w:val="16"/>
              </w:rPr>
              <w:t>г., по месяцам, в том числе</w:t>
            </w:r>
            <w:r>
              <w:rPr>
                <w:rStyle w:val="af6"/>
                <w:rFonts w:ascii="GHEA Grapalat" w:hAnsi="GHEA Grapalat"/>
                <w:sz w:val="16"/>
              </w:rPr>
              <w:footnoteReference w:customMarkFollows="1" w:id="23"/>
              <w:t>**</w:t>
            </w:r>
          </w:p>
        </w:tc>
      </w:tr>
      <w:tr w:rsidR="008902F4" w:rsidRPr="00F412AC" w:rsidTr="001806D3">
        <w:trPr>
          <w:trHeight w:val="1706"/>
          <w:jc w:val="center"/>
        </w:trPr>
        <w:tc>
          <w:tcPr>
            <w:tcW w:w="808" w:type="dxa"/>
          </w:tcPr>
          <w:p w:rsidR="008902F4" w:rsidRPr="00F412AC" w:rsidRDefault="008902F4" w:rsidP="008902F4">
            <w:pPr>
              <w:widowControl w:val="0"/>
              <w:spacing w:after="120"/>
              <w:jc w:val="center"/>
              <w:rPr>
                <w:rFonts w:ascii="GHEA Grapalat" w:hAnsi="GHEA Grapalat"/>
                <w:sz w:val="16"/>
              </w:rPr>
            </w:pPr>
          </w:p>
        </w:tc>
        <w:tc>
          <w:tcPr>
            <w:tcW w:w="1001" w:type="dxa"/>
          </w:tcPr>
          <w:p w:rsidR="008902F4" w:rsidRPr="00F412AC" w:rsidRDefault="008902F4" w:rsidP="008902F4">
            <w:pPr>
              <w:widowControl w:val="0"/>
              <w:spacing w:after="120"/>
              <w:jc w:val="center"/>
              <w:rPr>
                <w:rFonts w:ascii="GHEA Grapalat" w:hAnsi="GHEA Grapalat"/>
                <w:sz w:val="16"/>
              </w:rPr>
            </w:pPr>
          </w:p>
        </w:tc>
        <w:tc>
          <w:tcPr>
            <w:tcW w:w="2255" w:type="dxa"/>
          </w:tcPr>
          <w:p w:rsidR="008902F4" w:rsidRPr="00F412AC" w:rsidRDefault="008902F4" w:rsidP="008902F4">
            <w:pPr>
              <w:widowControl w:val="0"/>
              <w:spacing w:after="120"/>
              <w:jc w:val="center"/>
              <w:rPr>
                <w:rFonts w:ascii="GHEA Grapalat" w:hAnsi="GHEA Grapalat"/>
                <w:sz w:val="16"/>
              </w:rPr>
            </w:pPr>
          </w:p>
        </w:tc>
        <w:tc>
          <w:tcPr>
            <w:tcW w:w="540" w:type="dxa"/>
            <w:textDirection w:val="btLr"/>
          </w:tcPr>
          <w:p w:rsidR="008902F4" w:rsidRPr="005644B8" w:rsidRDefault="008902F4" w:rsidP="008902F4">
            <w:pPr>
              <w:ind w:left="113" w:right="-7"/>
              <w:jc w:val="center"/>
              <w:rPr>
                <w:rFonts w:ascii="GHEA Grapalat" w:hAnsi="GHEA Grapalat" w:cs="Sylfaen"/>
                <w:sz w:val="18"/>
                <w:szCs w:val="22"/>
                <w:lang w:val="es-ES"/>
              </w:rPr>
            </w:pPr>
            <w:r w:rsidRPr="000A7E25">
              <w:rPr>
                <w:rFonts w:ascii="GHEA Grapalat" w:hAnsi="GHEA Grapalat"/>
                <w:sz w:val="22"/>
                <w:szCs w:val="22"/>
                <w:lang w:val="pt-BR" w:eastAsia="en-US"/>
              </w:rPr>
              <w:t>Январь</w:t>
            </w:r>
            <w:r w:rsidR="001806D3">
              <w:rPr>
                <w:rFonts w:ascii="GHEA Grapalat" w:hAnsi="GHEA Grapalat"/>
                <w:sz w:val="18"/>
                <w:szCs w:val="18"/>
                <w:lang w:val="es-ES"/>
              </w:rPr>
              <w:t xml:space="preserve"> </w:t>
            </w:r>
            <w:r w:rsidRPr="005644B8">
              <w:rPr>
                <w:rFonts w:ascii="GHEA Grapalat" w:hAnsi="GHEA Grapalat"/>
                <w:sz w:val="18"/>
                <w:szCs w:val="18"/>
                <w:lang w:val="es-ES"/>
              </w:rPr>
              <w:t xml:space="preserve">  </w:t>
            </w:r>
          </w:p>
        </w:tc>
        <w:tc>
          <w:tcPr>
            <w:tcW w:w="540" w:type="dxa"/>
            <w:textDirection w:val="btLr"/>
            <w:vAlign w:val="center"/>
          </w:tcPr>
          <w:p w:rsidR="008902F4" w:rsidRPr="005644B8" w:rsidRDefault="008902F4" w:rsidP="008902F4">
            <w:pPr>
              <w:ind w:left="113" w:right="-7"/>
              <w:jc w:val="center"/>
              <w:rPr>
                <w:rFonts w:ascii="GHEA Grapalat" w:hAnsi="GHEA Grapalat" w:cs="Sylfaen"/>
                <w:sz w:val="18"/>
                <w:szCs w:val="22"/>
                <w:lang w:val="pt-BR"/>
              </w:rPr>
            </w:pPr>
            <w:r w:rsidRPr="000A7E25">
              <w:rPr>
                <w:rFonts w:ascii="GHEA Grapalat" w:hAnsi="GHEA Grapalat"/>
                <w:sz w:val="22"/>
                <w:szCs w:val="22"/>
                <w:lang w:val="pt-BR" w:eastAsia="en-US"/>
              </w:rPr>
              <w:t>Февраль</w:t>
            </w:r>
            <w:r>
              <w:rPr>
                <w:rFonts w:ascii="GHEA Grapalat" w:hAnsi="GHEA Grapalat" w:cs="Sylfaen"/>
                <w:sz w:val="18"/>
                <w:szCs w:val="22"/>
                <w:lang w:val="pt-BR"/>
              </w:rPr>
              <w:t xml:space="preserve"> </w:t>
            </w:r>
          </w:p>
        </w:tc>
        <w:tc>
          <w:tcPr>
            <w:tcW w:w="540" w:type="dxa"/>
            <w:textDirection w:val="btLr"/>
            <w:vAlign w:val="center"/>
          </w:tcPr>
          <w:p w:rsidR="008902F4" w:rsidRPr="005644B8" w:rsidRDefault="008902F4" w:rsidP="008902F4">
            <w:pPr>
              <w:ind w:left="113" w:right="-7"/>
              <w:jc w:val="center"/>
              <w:rPr>
                <w:rFonts w:ascii="GHEA Grapalat" w:hAnsi="GHEA Grapalat"/>
                <w:sz w:val="18"/>
                <w:szCs w:val="22"/>
                <w:lang w:val="pt-BR"/>
              </w:rPr>
            </w:pPr>
            <w:r w:rsidRPr="000A7E25">
              <w:rPr>
                <w:rFonts w:ascii="GHEA Grapalat" w:hAnsi="GHEA Grapalat"/>
                <w:sz w:val="22"/>
                <w:szCs w:val="22"/>
                <w:lang w:val="pt-BR" w:eastAsia="en-US"/>
              </w:rPr>
              <w:t>Март</w:t>
            </w:r>
            <w:r>
              <w:rPr>
                <w:rFonts w:ascii="GHEA Grapalat" w:hAnsi="GHEA Grapalat" w:cs="Sylfaen"/>
                <w:sz w:val="18"/>
                <w:szCs w:val="22"/>
                <w:lang w:val="pt-BR"/>
              </w:rPr>
              <w:t xml:space="preserve"> </w:t>
            </w:r>
          </w:p>
        </w:tc>
        <w:tc>
          <w:tcPr>
            <w:tcW w:w="540" w:type="dxa"/>
            <w:textDirection w:val="btLr"/>
            <w:vAlign w:val="center"/>
          </w:tcPr>
          <w:p w:rsidR="008902F4" w:rsidRPr="005644B8" w:rsidRDefault="008902F4" w:rsidP="008902F4">
            <w:pPr>
              <w:ind w:left="113" w:right="-7"/>
              <w:jc w:val="center"/>
              <w:rPr>
                <w:rFonts w:ascii="GHEA Grapalat" w:hAnsi="GHEA Grapalat" w:cs="Sylfaen"/>
                <w:sz w:val="18"/>
                <w:szCs w:val="22"/>
                <w:lang w:val="pt-BR"/>
              </w:rPr>
            </w:pPr>
            <w:r w:rsidRPr="000A7E25">
              <w:rPr>
                <w:rFonts w:ascii="GHEA Grapalat" w:hAnsi="GHEA Grapalat"/>
                <w:sz w:val="22"/>
                <w:szCs w:val="22"/>
                <w:lang w:val="pt-BR" w:eastAsia="en-US"/>
              </w:rPr>
              <w:t>апрель</w:t>
            </w:r>
            <w:r>
              <w:rPr>
                <w:rFonts w:ascii="GHEA Grapalat" w:hAnsi="GHEA Grapalat" w:cs="Sylfaen"/>
                <w:sz w:val="18"/>
                <w:szCs w:val="22"/>
                <w:lang w:val="pt-BR"/>
              </w:rPr>
              <w:t xml:space="preserve"> </w:t>
            </w:r>
          </w:p>
        </w:tc>
        <w:tc>
          <w:tcPr>
            <w:tcW w:w="540" w:type="dxa"/>
            <w:textDirection w:val="btLr"/>
            <w:vAlign w:val="center"/>
          </w:tcPr>
          <w:p w:rsidR="008902F4" w:rsidRPr="005644B8" w:rsidRDefault="008902F4" w:rsidP="008902F4">
            <w:pPr>
              <w:ind w:left="113" w:right="-7"/>
              <w:jc w:val="center"/>
              <w:rPr>
                <w:rFonts w:ascii="GHEA Grapalat" w:hAnsi="GHEA Grapalat"/>
                <w:sz w:val="18"/>
                <w:szCs w:val="22"/>
                <w:lang w:val="pt-BR"/>
              </w:rPr>
            </w:pPr>
            <w:r w:rsidRPr="000A7E25">
              <w:rPr>
                <w:rFonts w:ascii="GHEA Grapalat" w:hAnsi="GHEA Grapalat"/>
                <w:sz w:val="22"/>
                <w:szCs w:val="22"/>
                <w:lang w:val="pt-BR" w:eastAsia="en-US"/>
              </w:rPr>
              <w:t>май</w:t>
            </w:r>
            <w:r>
              <w:rPr>
                <w:rFonts w:ascii="GHEA Grapalat" w:hAnsi="GHEA Grapalat" w:cs="Sylfaen"/>
                <w:sz w:val="18"/>
                <w:szCs w:val="22"/>
                <w:lang w:val="pt-BR"/>
              </w:rPr>
              <w:t xml:space="preserve"> </w:t>
            </w:r>
          </w:p>
        </w:tc>
        <w:tc>
          <w:tcPr>
            <w:tcW w:w="540" w:type="dxa"/>
            <w:textDirection w:val="btLr"/>
            <w:vAlign w:val="center"/>
          </w:tcPr>
          <w:p w:rsidR="008902F4" w:rsidRPr="005644B8" w:rsidRDefault="008902F4" w:rsidP="008902F4">
            <w:pPr>
              <w:ind w:left="113" w:right="-7"/>
              <w:jc w:val="center"/>
              <w:rPr>
                <w:rFonts w:ascii="GHEA Grapalat" w:hAnsi="GHEA Grapalat"/>
                <w:sz w:val="18"/>
                <w:szCs w:val="22"/>
                <w:lang w:val="pt-BR"/>
              </w:rPr>
            </w:pPr>
            <w:r w:rsidRPr="000A7E25">
              <w:rPr>
                <w:rFonts w:ascii="GHEA Grapalat" w:hAnsi="GHEA Grapalat"/>
                <w:sz w:val="22"/>
                <w:szCs w:val="22"/>
                <w:lang w:val="pt-BR" w:eastAsia="en-US"/>
              </w:rPr>
              <w:t>июнь</w:t>
            </w:r>
            <w:r>
              <w:rPr>
                <w:rFonts w:ascii="GHEA Grapalat" w:hAnsi="GHEA Grapalat" w:cs="Sylfaen"/>
                <w:sz w:val="18"/>
                <w:szCs w:val="22"/>
                <w:lang w:val="pt-BR"/>
              </w:rPr>
              <w:t xml:space="preserve"> </w:t>
            </w:r>
          </w:p>
        </w:tc>
        <w:tc>
          <w:tcPr>
            <w:tcW w:w="540" w:type="dxa"/>
            <w:textDirection w:val="btLr"/>
            <w:vAlign w:val="center"/>
          </w:tcPr>
          <w:p w:rsidR="008902F4" w:rsidRPr="005644B8" w:rsidRDefault="008902F4" w:rsidP="008902F4">
            <w:pPr>
              <w:ind w:left="113" w:right="-7"/>
              <w:jc w:val="center"/>
              <w:rPr>
                <w:rFonts w:ascii="GHEA Grapalat" w:hAnsi="GHEA Grapalat"/>
                <w:sz w:val="18"/>
                <w:szCs w:val="22"/>
                <w:lang w:val="pt-BR"/>
              </w:rPr>
            </w:pPr>
            <w:r w:rsidRPr="000A7E25">
              <w:rPr>
                <w:rFonts w:ascii="GHEA Grapalat" w:hAnsi="GHEA Grapalat"/>
                <w:sz w:val="22"/>
                <w:szCs w:val="22"/>
                <w:lang w:val="pt-BR" w:eastAsia="en-US"/>
              </w:rPr>
              <w:t>июль</w:t>
            </w:r>
            <w:r w:rsidRPr="005644B8">
              <w:rPr>
                <w:rFonts w:ascii="GHEA Grapalat" w:hAnsi="GHEA Grapalat" w:cs="Times Armenian"/>
                <w:sz w:val="18"/>
                <w:szCs w:val="22"/>
                <w:lang w:val="pt-BR"/>
              </w:rPr>
              <w:t xml:space="preserve"> </w:t>
            </w:r>
          </w:p>
        </w:tc>
        <w:tc>
          <w:tcPr>
            <w:tcW w:w="540" w:type="dxa"/>
            <w:textDirection w:val="btLr"/>
            <w:vAlign w:val="center"/>
          </w:tcPr>
          <w:p w:rsidR="008902F4" w:rsidRPr="005644B8" w:rsidRDefault="008902F4" w:rsidP="008902F4">
            <w:pPr>
              <w:ind w:left="113" w:right="-7"/>
              <w:jc w:val="center"/>
              <w:rPr>
                <w:rFonts w:ascii="GHEA Grapalat" w:hAnsi="GHEA Grapalat"/>
                <w:sz w:val="18"/>
                <w:szCs w:val="22"/>
                <w:lang w:val="pt-BR"/>
              </w:rPr>
            </w:pPr>
            <w:r w:rsidRPr="000A7E25">
              <w:rPr>
                <w:rFonts w:ascii="GHEA Grapalat" w:hAnsi="GHEA Grapalat"/>
                <w:sz w:val="22"/>
                <w:szCs w:val="22"/>
                <w:lang w:val="pt-BR" w:eastAsia="en-US"/>
              </w:rPr>
              <w:t>август</w:t>
            </w:r>
            <w:r>
              <w:rPr>
                <w:rFonts w:ascii="GHEA Grapalat" w:hAnsi="GHEA Grapalat" w:cs="Sylfaen"/>
                <w:sz w:val="18"/>
                <w:szCs w:val="22"/>
                <w:lang w:val="pt-BR"/>
              </w:rPr>
              <w:t xml:space="preserve"> </w:t>
            </w:r>
          </w:p>
        </w:tc>
        <w:tc>
          <w:tcPr>
            <w:tcW w:w="540" w:type="dxa"/>
            <w:textDirection w:val="btLr"/>
            <w:vAlign w:val="center"/>
          </w:tcPr>
          <w:p w:rsidR="008902F4" w:rsidRPr="005644B8" w:rsidRDefault="008902F4" w:rsidP="008902F4">
            <w:pPr>
              <w:ind w:left="113" w:right="-7"/>
              <w:jc w:val="center"/>
              <w:rPr>
                <w:rFonts w:ascii="GHEA Grapalat" w:hAnsi="GHEA Grapalat"/>
                <w:sz w:val="18"/>
                <w:szCs w:val="22"/>
                <w:lang w:val="pt-BR"/>
              </w:rPr>
            </w:pPr>
            <w:r w:rsidRPr="000A7E25">
              <w:rPr>
                <w:rFonts w:ascii="GHEA Grapalat" w:hAnsi="GHEA Grapalat"/>
                <w:sz w:val="22"/>
                <w:szCs w:val="22"/>
                <w:lang w:val="pt-BR" w:eastAsia="en-US"/>
              </w:rPr>
              <w:t>сентябрь</w:t>
            </w:r>
            <w:r>
              <w:rPr>
                <w:rFonts w:ascii="GHEA Grapalat" w:hAnsi="GHEA Grapalat" w:cs="Sylfaen"/>
                <w:sz w:val="18"/>
                <w:szCs w:val="22"/>
                <w:lang w:val="pt-BR"/>
              </w:rPr>
              <w:t xml:space="preserve"> </w:t>
            </w:r>
          </w:p>
        </w:tc>
        <w:tc>
          <w:tcPr>
            <w:tcW w:w="540" w:type="dxa"/>
            <w:textDirection w:val="btLr"/>
            <w:vAlign w:val="center"/>
          </w:tcPr>
          <w:p w:rsidR="008902F4" w:rsidRPr="005644B8" w:rsidRDefault="008902F4" w:rsidP="008902F4">
            <w:pPr>
              <w:ind w:left="113" w:right="-7"/>
              <w:jc w:val="center"/>
              <w:rPr>
                <w:rFonts w:ascii="GHEA Grapalat" w:hAnsi="GHEA Grapalat"/>
                <w:sz w:val="18"/>
                <w:szCs w:val="22"/>
                <w:lang w:val="pt-BR"/>
              </w:rPr>
            </w:pPr>
            <w:r w:rsidRPr="000A7E25">
              <w:rPr>
                <w:rFonts w:ascii="GHEA Grapalat" w:hAnsi="GHEA Grapalat"/>
                <w:sz w:val="22"/>
                <w:szCs w:val="22"/>
                <w:lang w:val="pt-BR" w:eastAsia="en-US"/>
              </w:rPr>
              <w:t>октябрь</w:t>
            </w:r>
            <w:r>
              <w:rPr>
                <w:rFonts w:ascii="GHEA Grapalat" w:hAnsi="GHEA Grapalat" w:cs="Sylfaen"/>
                <w:sz w:val="18"/>
                <w:szCs w:val="22"/>
                <w:lang w:val="pt-BR"/>
              </w:rPr>
              <w:t xml:space="preserve"> </w:t>
            </w:r>
          </w:p>
        </w:tc>
        <w:tc>
          <w:tcPr>
            <w:tcW w:w="540" w:type="dxa"/>
            <w:textDirection w:val="btLr"/>
            <w:vAlign w:val="center"/>
          </w:tcPr>
          <w:p w:rsidR="008902F4" w:rsidRPr="005644B8" w:rsidRDefault="008902F4" w:rsidP="008902F4">
            <w:pPr>
              <w:ind w:left="113" w:right="-7"/>
              <w:jc w:val="center"/>
              <w:rPr>
                <w:rFonts w:ascii="GHEA Grapalat" w:hAnsi="GHEA Grapalat"/>
                <w:sz w:val="18"/>
                <w:szCs w:val="22"/>
                <w:lang w:val="pt-BR"/>
              </w:rPr>
            </w:pPr>
            <w:r w:rsidRPr="005644B8">
              <w:rPr>
                <w:rFonts w:ascii="GHEA Grapalat" w:hAnsi="GHEA Grapalat"/>
                <w:sz w:val="18"/>
                <w:lang w:val="es-ES"/>
              </w:rPr>
              <w:t xml:space="preserve"> </w:t>
            </w:r>
            <w:r w:rsidRPr="000A7E25">
              <w:rPr>
                <w:rFonts w:ascii="GHEA Grapalat" w:hAnsi="GHEA Grapalat"/>
                <w:sz w:val="22"/>
                <w:szCs w:val="22"/>
                <w:lang w:val="pt-BR" w:eastAsia="en-US"/>
              </w:rPr>
              <w:t>ноябрь</w:t>
            </w:r>
            <w:r w:rsidR="001806D3">
              <w:rPr>
                <w:rFonts w:ascii="GHEA Grapalat" w:hAnsi="GHEA Grapalat"/>
                <w:sz w:val="18"/>
                <w:szCs w:val="18"/>
                <w:lang w:val="es-ES"/>
              </w:rPr>
              <w:t xml:space="preserve"> </w:t>
            </w:r>
          </w:p>
        </w:tc>
        <w:tc>
          <w:tcPr>
            <w:tcW w:w="540" w:type="dxa"/>
            <w:textDirection w:val="btLr"/>
            <w:vAlign w:val="center"/>
          </w:tcPr>
          <w:p w:rsidR="008902F4" w:rsidRPr="005644B8" w:rsidRDefault="008902F4" w:rsidP="008902F4">
            <w:pPr>
              <w:ind w:left="113" w:right="-7"/>
              <w:jc w:val="center"/>
              <w:rPr>
                <w:rFonts w:ascii="GHEA Grapalat" w:hAnsi="GHEA Grapalat"/>
                <w:sz w:val="18"/>
                <w:szCs w:val="22"/>
                <w:lang w:val="pt-BR"/>
              </w:rPr>
            </w:pPr>
            <w:r w:rsidRPr="000A7E25">
              <w:rPr>
                <w:rFonts w:ascii="GHEA Grapalat" w:hAnsi="GHEA Grapalat"/>
                <w:sz w:val="22"/>
                <w:szCs w:val="22"/>
                <w:lang w:val="pt-BR" w:eastAsia="en-US"/>
              </w:rPr>
              <w:t>декабрь</w:t>
            </w:r>
          </w:p>
        </w:tc>
        <w:tc>
          <w:tcPr>
            <w:tcW w:w="715" w:type="dxa"/>
            <w:vAlign w:val="center"/>
          </w:tcPr>
          <w:p w:rsidR="008902F4" w:rsidRPr="00672C4C" w:rsidRDefault="008902F4" w:rsidP="008902F4">
            <w:pPr>
              <w:ind w:right="-1"/>
              <w:jc w:val="center"/>
              <w:rPr>
                <w:rFonts w:ascii="GHEA Grapalat" w:hAnsi="GHEA Grapalat"/>
                <w:sz w:val="18"/>
                <w:szCs w:val="18"/>
                <w:lang w:val="pt-BR"/>
              </w:rPr>
            </w:pPr>
            <w:r w:rsidRPr="00672C4C">
              <w:rPr>
                <w:rFonts w:ascii="GHEA Grapalat" w:hAnsi="GHEA Grapalat"/>
                <w:sz w:val="18"/>
                <w:szCs w:val="18"/>
                <w:lang w:val="es-ES"/>
              </w:rPr>
              <w:t>Всего</w:t>
            </w:r>
          </w:p>
          <w:p w:rsidR="008902F4" w:rsidRPr="005644B8" w:rsidRDefault="008902F4" w:rsidP="008902F4">
            <w:pPr>
              <w:jc w:val="center"/>
              <w:rPr>
                <w:rFonts w:ascii="GHEA Grapalat" w:hAnsi="GHEA Grapalat"/>
                <w:sz w:val="18"/>
                <w:lang w:val="es-ES"/>
              </w:rPr>
            </w:pPr>
          </w:p>
        </w:tc>
      </w:tr>
      <w:tr w:rsidR="001806D3" w:rsidRPr="00F412AC" w:rsidTr="001806D3">
        <w:trPr>
          <w:cantSplit/>
          <w:trHeight w:val="671"/>
          <w:jc w:val="center"/>
        </w:trPr>
        <w:tc>
          <w:tcPr>
            <w:tcW w:w="808" w:type="dxa"/>
            <w:vAlign w:val="center"/>
          </w:tcPr>
          <w:p w:rsidR="001806D3" w:rsidRPr="008D436C" w:rsidRDefault="001806D3" w:rsidP="001806D3">
            <w:pPr>
              <w:widowControl w:val="0"/>
              <w:spacing w:after="120"/>
              <w:jc w:val="center"/>
              <w:rPr>
                <w:rFonts w:ascii="GHEA Grapalat" w:hAnsi="GHEA Grapalat"/>
                <w:sz w:val="16"/>
                <w:lang w:val="en-US"/>
              </w:rPr>
            </w:pPr>
            <w:r>
              <w:rPr>
                <w:rFonts w:ascii="GHEA Grapalat" w:hAnsi="GHEA Grapalat"/>
                <w:sz w:val="16"/>
                <w:lang w:val="en-US"/>
              </w:rPr>
              <w:t>1</w:t>
            </w:r>
          </w:p>
        </w:tc>
        <w:tc>
          <w:tcPr>
            <w:tcW w:w="1001" w:type="dxa"/>
            <w:vAlign w:val="center"/>
          </w:tcPr>
          <w:p w:rsidR="001806D3" w:rsidRPr="001806D3" w:rsidRDefault="001806D3" w:rsidP="001806D3">
            <w:pPr>
              <w:jc w:val="center"/>
              <w:rPr>
                <w:rFonts w:ascii="GHEA Grapalat" w:hAnsi="GHEA Grapalat"/>
                <w:sz w:val="16"/>
                <w:szCs w:val="16"/>
                <w:lang w:val="hy-AM"/>
              </w:rPr>
            </w:pPr>
            <w:r w:rsidRPr="001806D3">
              <w:rPr>
                <w:rFonts w:ascii="GHEA Grapalat" w:hAnsi="GHEA Grapalat"/>
                <w:sz w:val="16"/>
                <w:szCs w:val="16"/>
              </w:rPr>
              <w:t>66511170</w:t>
            </w:r>
          </w:p>
        </w:tc>
        <w:tc>
          <w:tcPr>
            <w:tcW w:w="2255" w:type="dxa"/>
            <w:vAlign w:val="center"/>
          </w:tcPr>
          <w:p w:rsidR="001806D3" w:rsidRPr="00CC1735" w:rsidRDefault="001806D3" w:rsidP="001806D3">
            <w:pPr>
              <w:jc w:val="center"/>
              <w:rPr>
                <w:rFonts w:ascii="GHEA Grapalat" w:hAnsi="GHEA Grapalat"/>
                <w:bCs/>
                <w:sz w:val="18"/>
                <w:szCs w:val="18"/>
                <w:lang w:val="hy-AM"/>
              </w:rPr>
            </w:pPr>
            <w:r w:rsidRPr="00CC1735">
              <w:rPr>
                <w:rFonts w:ascii="GHEA Grapalat" w:hAnsi="GHEA Grapalat"/>
                <w:bCs/>
                <w:sz w:val="18"/>
                <w:szCs w:val="18"/>
              </w:rPr>
              <w:t>У</w:t>
            </w:r>
            <w:r w:rsidRPr="00CC1735">
              <w:rPr>
                <w:rFonts w:ascii="GHEA Grapalat" w:hAnsi="GHEA Grapalat"/>
                <w:bCs/>
                <w:sz w:val="18"/>
                <w:szCs w:val="18"/>
                <w:lang w:val="hy-AM"/>
              </w:rPr>
              <w:t>слуг</w:t>
            </w:r>
            <w:r w:rsidRPr="00CC1735">
              <w:rPr>
                <w:rFonts w:ascii="GHEA Grapalat" w:hAnsi="GHEA Grapalat"/>
                <w:bCs/>
                <w:sz w:val="18"/>
                <w:szCs w:val="18"/>
              </w:rPr>
              <w:t>и</w:t>
            </w:r>
            <w:r w:rsidRPr="00CC1735">
              <w:rPr>
                <w:rFonts w:ascii="GHEA Grapalat" w:hAnsi="GHEA Grapalat"/>
                <w:bCs/>
                <w:sz w:val="18"/>
                <w:szCs w:val="18"/>
                <w:lang w:val="hy-AM"/>
              </w:rPr>
              <w:t xml:space="preserve"> по страхованию транспортных средств</w:t>
            </w:r>
          </w:p>
        </w:tc>
        <w:tc>
          <w:tcPr>
            <w:tcW w:w="540" w:type="dxa"/>
            <w:textDirection w:val="btLr"/>
            <w:vAlign w:val="center"/>
          </w:tcPr>
          <w:p w:rsidR="001806D3" w:rsidRPr="005644B8" w:rsidRDefault="001806D3" w:rsidP="001806D3">
            <w:pPr>
              <w:ind w:left="113" w:right="113"/>
              <w:jc w:val="center"/>
              <w:rPr>
                <w:rFonts w:ascii="GHEA Grapalat" w:hAnsi="GHEA Grapalat"/>
                <w:sz w:val="16"/>
                <w:szCs w:val="16"/>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8"/>
                <w:szCs w:val="18"/>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8"/>
                <w:szCs w:val="18"/>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8"/>
                <w:szCs w:val="18"/>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8"/>
                <w:szCs w:val="18"/>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8"/>
                <w:szCs w:val="18"/>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8"/>
                <w:szCs w:val="18"/>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8"/>
                <w:szCs w:val="18"/>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6"/>
                <w:szCs w:val="16"/>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6"/>
                <w:szCs w:val="16"/>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6"/>
                <w:szCs w:val="16"/>
                <w:lang w:val="pt-BR"/>
              </w:rPr>
            </w:pPr>
            <w:r w:rsidRPr="005644B8">
              <w:rPr>
                <w:rFonts w:ascii="GHEA Grapalat" w:hAnsi="GHEA Grapalat"/>
                <w:sz w:val="16"/>
                <w:szCs w:val="16"/>
                <w:lang w:val="pt-BR"/>
              </w:rPr>
              <w:t>100 %</w:t>
            </w:r>
          </w:p>
        </w:tc>
        <w:tc>
          <w:tcPr>
            <w:tcW w:w="715" w:type="dxa"/>
            <w:vAlign w:val="center"/>
          </w:tcPr>
          <w:p w:rsidR="001806D3" w:rsidRPr="005644B8" w:rsidRDefault="001806D3" w:rsidP="001806D3">
            <w:pPr>
              <w:jc w:val="center"/>
              <w:rPr>
                <w:rFonts w:ascii="GHEA Grapalat" w:hAnsi="GHEA Grapalat"/>
                <w:b/>
                <w:sz w:val="16"/>
                <w:szCs w:val="16"/>
                <w:lang w:val="pt-BR"/>
              </w:rPr>
            </w:pPr>
            <w:r w:rsidRPr="005644B8">
              <w:rPr>
                <w:rFonts w:ascii="GHEA Grapalat" w:hAnsi="GHEA Grapalat"/>
                <w:sz w:val="16"/>
                <w:szCs w:val="16"/>
                <w:lang w:val="pt-BR"/>
              </w:rPr>
              <w:t>100 %</w:t>
            </w:r>
          </w:p>
        </w:tc>
      </w:tr>
      <w:tr w:rsidR="001806D3" w:rsidRPr="00F412AC" w:rsidTr="001806D3">
        <w:trPr>
          <w:cantSplit/>
          <w:trHeight w:val="671"/>
          <w:jc w:val="center"/>
        </w:trPr>
        <w:tc>
          <w:tcPr>
            <w:tcW w:w="808" w:type="dxa"/>
            <w:vAlign w:val="center"/>
          </w:tcPr>
          <w:p w:rsidR="001806D3" w:rsidRDefault="001806D3" w:rsidP="001806D3">
            <w:pPr>
              <w:widowControl w:val="0"/>
              <w:spacing w:after="120"/>
              <w:jc w:val="center"/>
              <w:rPr>
                <w:rFonts w:ascii="GHEA Grapalat" w:hAnsi="GHEA Grapalat"/>
                <w:sz w:val="16"/>
                <w:lang w:val="en-US"/>
              </w:rPr>
            </w:pPr>
            <w:r>
              <w:rPr>
                <w:rFonts w:ascii="GHEA Grapalat" w:hAnsi="GHEA Grapalat"/>
                <w:sz w:val="16"/>
                <w:lang w:val="en-US"/>
              </w:rPr>
              <w:t>2</w:t>
            </w:r>
          </w:p>
        </w:tc>
        <w:tc>
          <w:tcPr>
            <w:tcW w:w="1001" w:type="dxa"/>
            <w:vAlign w:val="center"/>
          </w:tcPr>
          <w:p w:rsidR="001806D3" w:rsidRPr="001806D3" w:rsidRDefault="001806D3" w:rsidP="001806D3">
            <w:pPr>
              <w:jc w:val="center"/>
              <w:rPr>
                <w:rFonts w:ascii="GHEA Grapalat" w:hAnsi="GHEA Grapalat"/>
                <w:sz w:val="16"/>
                <w:szCs w:val="16"/>
                <w:lang w:val="hy-AM"/>
              </w:rPr>
            </w:pPr>
            <w:r w:rsidRPr="001806D3">
              <w:rPr>
                <w:rFonts w:ascii="GHEA Grapalat" w:hAnsi="GHEA Grapalat"/>
                <w:sz w:val="16"/>
                <w:szCs w:val="16"/>
              </w:rPr>
              <w:t>66511170</w:t>
            </w:r>
          </w:p>
        </w:tc>
        <w:tc>
          <w:tcPr>
            <w:tcW w:w="2255" w:type="dxa"/>
            <w:vAlign w:val="center"/>
          </w:tcPr>
          <w:p w:rsidR="001806D3" w:rsidRPr="00522883" w:rsidRDefault="001806D3" w:rsidP="001806D3">
            <w:pPr>
              <w:jc w:val="center"/>
              <w:rPr>
                <w:rFonts w:ascii="GHEA Grapalat" w:hAnsi="GHEA Grapalat"/>
                <w:b/>
                <w:bCs/>
                <w:sz w:val="18"/>
                <w:szCs w:val="18"/>
                <w:lang w:val="hy-AM"/>
              </w:rPr>
            </w:pPr>
            <w:r w:rsidRPr="00CC1735">
              <w:rPr>
                <w:rFonts w:ascii="GHEA Grapalat" w:hAnsi="GHEA Grapalat"/>
                <w:bCs/>
                <w:sz w:val="18"/>
                <w:szCs w:val="18"/>
              </w:rPr>
              <w:t>У</w:t>
            </w:r>
            <w:r w:rsidRPr="00CC1735">
              <w:rPr>
                <w:rFonts w:ascii="GHEA Grapalat" w:hAnsi="GHEA Grapalat"/>
                <w:bCs/>
                <w:sz w:val="18"/>
                <w:szCs w:val="18"/>
                <w:lang w:val="hy-AM"/>
              </w:rPr>
              <w:t>слуг</w:t>
            </w:r>
            <w:r w:rsidRPr="00CC1735">
              <w:rPr>
                <w:rFonts w:ascii="GHEA Grapalat" w:hAnsi="GHEA Grapalat"/>
                <w:bCs/>
                <w:sz w:val="18"/>
                <w:szCs w:val="18"/>
              </w:rPr>
              <w:t>и</w:t>
            </w:r>
            <w:r w:rsidRPr="00CC1735">
              <w:rPr>
                <w:rFonts w:ascii="GHEA Grapalat" w:hAnsi="GHEA Grapalat"/>
                <w:bCs/>
                <w:sz w:val="18"/>
                <w:szCs w:val="18"/>
                <w:lang w:val="hy-AM"/>
              </w:rPr>
              <w:t xml:space="preserve"> по страхованию транспортных средств</w:t>
            </w:r>
          </w:p>
        </w:tc>
        <w:tc>
          <w:tcPr>
            <w:tcW w:w="540" w:type="dxa"/>
            <w:textDirection w:val="btLr"/>
            <w:vAlign w:val="center"/>
          </w:tcPr>
          <w:p w:rsidR="001806D3" w:rsidRPr="005644B8" w:rsidRDefault="001806D3" w:rsidP="001806D3">
            <w:pPr>
              <w:ind w:left="113" w:right="113"/>
              <w:jc w:val="center"/>
              <w:rPr>
                <w:rFonts w:ascii="GHEA Grapalat" w:hAnsi="GHEA Grapalat"/>
                <w:sz w:val="16"/>
                <w:szCs w:val="16"/>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8"/>
                <w:szCs w:val="18"/>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8"/>
                <w:szCs w:val="18"/>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8"/>
                <w:szCs w:val="18"/>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8"/>
                <w:szCs w:val="18"/>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8"/>
                <w:szCs w:val="18"/>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8"/>
                <w:szCs w:val="18"/>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8"/>
                <w:szCs w:val="18"/>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6"/>
                <w:szCs w:val="16"/>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6"/>
                <w:szCs w:val="16"/>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6"/>
                <w:szCs w:val="16"/>
                <w:lang w:val="pt-BR"/>
              </w:rPr>
            </w:pPr>
            <w:r w:rsidRPr="005644B8">
              <w:rPr>
                <w:rFonts w:ascii="GHEA Grapalat" w:hAnsi="GHEA Grapalat"/>
                <w:sz w:val="16"/>
                <w:szCs w:val="16"/>
                <w:lang w:val="pt-BR"/>
              </w:rPr>
              <w:t>100 %</w:t>
            </w:r>
          </w:p>
        </w:tc>
        <w:tc>
          <w:tcPr>
            <w:tcW w:w="715" w:type="dxa"/>
            <w:vAlign w:val="center"/>
          </w:tcPr>
          <w:p w:rsidR="001806D3" w:rsidRPr="005644B8" w:rsidRDefault="001806D3" w:rsidP="001806D3">
            <w:pPr>
              <w:jc w:val="center"/>
              <w:rPr>
                <w:rFonts w:ascii="GHEA Grapalat" w:hAnsi="GHEA Grapalat"/>
                <w:b/>
                <w:sz w:val="16"/>
                <w:szCs w:val="16"/>
                <w:lang w:val="pt-BR"/>
              </w:rPr>
            </w:pPr>
            <w:r w:rsidRPr="005644B8">
              <w:rPr>
                <w:rFonts w:ascii="GHEA Grapalat" w:hAnsi="GHEA Grapalat"/>
                <w:sz w:val="16"/>
                <w:szCs w:val="16"/>
                <w:lang w:val="pt-BR"/>
              </w:rPr>
              <w:t>100 %</w:t>
            </w:r>
          </w:p>
        </w:tc>
      </w:tr>
      <w:tr w:rsidR="001806D3" w:rsidRPr="00F412AC" w:rsidTr="001806D3">
        <w:trPr>
          <w:cantSplit/>
          <w:trHeight w:val="671"/>
          <w:jc w:val="center"/>
        </w:trPr>
        <w:tc>
          <w:tcPr>
            <w:tcW w:w="808" w:type="dxa"/>
            <w:vAlign w:val="center"/>
          </w:tcPr>
          <w:p w:rsidR="001806D3" w:rsidRDefault="001806D3" w:rsidP="001806D3">
            <w:pPr>
              <w:widowControl w:val="0"/>
              <w:spacing w:after="120"/>
              <w:jc w:val="center"/>
              <w:rPr>
                <w:rFonts w:ascii="GHEA Grapalat" w:hAnsi="GHEA Grapalat"/>
                <w:sz w:val="16"/>
                <w:lang w:val="en-US"/>
              </w:rPr>
            </w:pPr>
            <w:r>
              <w:rPr>
                <w:rFonts w:ascii="GHEA Grapalat" w:hAnsi="GHEA Grapalat"/>
                <w:sz w:val="16"/>
                <w:lang w:val="en-US"/>
              </w:rPr>
              <w:t>3</w:t>
            </w:r>
          </w:p>
        </w:tc>
        <w:tc>
          <w:tcPr>
            <w:tcW w:w="1001" w:type="dxa"/>
            <w:vAlign w:val="center"/>
          </w:tcPr>
          <w:p w:rsidR="001806D3" w:rsidRPr="001806D3" w:rsidRDefault="001806D3" w:rsidP="001806D3">
            <w:pPr>
              <w:jc w:val="center"/>
              <w:rPr>
                <w:rFonts w:ascii="GHEA Grapalat" w:hAnsi="GHEA Grapalat"/>
                <w:sz w:val="16"/>
                <w:szCs w:val="16"/>
                <w:lang w:val="hy-AM"/>
              </w:rPr>
            </w:pPr>
            <w:r w:rsidRPr="001806D3">
              <w:rPr>
                <w:rFonts w:ascii="GHEA Grapalat" w:hAnsi="GHEA Grapalat"/>
                <w:sz w:val="16"/>
                <w:szCs w:val="16"/>
              </w:rPr>
              <w:t>66511170</w:t>
            </w:r>
          </w:p>
        </w:tc>
        <w:tc>
          <w:tcPr>
            <w:tcW w:w="2255" w:type="dxa"/>
            <w:vAlign w:val="center"/>
          </w:tcPr>
          <w:p w:rsidR="001806D3" w:rsidRPr="00522883" w:rsidRDefault="001806D3" w:rsidP="001806D3">
            <w:pPr>
              <w:jc w:val="center"/>
              <w:rPr>
                <w:rFonts w:ascii="GHEA Grapalat" w:hAnsi="GHEA Grapalat"/>
                <w:b/>
                <w:bCs/>
                <w:sz w:val="18"/>
                <w:szCs w:val="18"/>
                <w:lang w:val="hy-AM"/>
              </w:rPr>
            </w:pPr>
            <w:r w:rsidRPr="00CC1735">
              <w:rPr>
                <w:rFonts w:ascii="GHEA Grapalat" w:hAnsi="GHEA Grapalat"/>
                <w:bCs/>
                <w:sz w:val="18"/>
                <w:szCs w:val="18"/>
              </w:rPr>
              <w:t>У</w:t>
            </w:r>
            <w:r w:rsidRPr="00CC1735">
              <w:rPr>
                <w:rFonts w:ascii="GHEA Grapalat" w:hAnsi="GHEA Grapalat"/>
                <w:bCs/>
                <w:sz w:val="18"/>
                <w:szCs w:val="18"/>
                <w:lang w:val="hy-AM"/>
              </w:rPr>
              <w:t>слуг</w:t>
            </w:r>
            <w:r w:rsidRPr="00CC1735">
              <w:rPr>
                <w:rFonts w:ascii="GHEA Grapalat" w:hAnsi="GHEA Grapalat"/>
                <w:bCs/>
                <w:sz w:val="18"/>
                <w:szCs w:val="18"/>
              </w:rPr>
              <w:t>и</w:t>
            </w:r>
            <w:r w:rsidRPr="00CC1735">
              <w:rPr>
                <w:rFonts w:ascii="GHEA Grapalat" w:hAnsi="GHEA Grapalat"/>
                <w:bCs/>
                <w:sz w:val="18"/>
                <w:szCs w:val="18"/>
                <w:lang w:val="hy-AM"/>
              </w:rPr>
              <w:t xml:space="preserve"> по страхованию транспортных средств</w:t>
            </w:r>
          </w:p>
        </w:tc>
        <w:tc>
          <w:tcPr>
            <w:tcW w:w="540" w:type="dxa"/>
            <w:textDirection w:val="btLr"/>
            <w:vAlign w:val="center"/>
          </w:tcPr>
          <w:p w:rsidR="001806D3" w:rsidRPr="005644B8" w:rsidRDefault="001806D3" w:rsidP="001806D3">
            <w:pPr>
              <w:ind w:left="113" w:right="113"/>
              <w:jc w:val="center"/>
              <w:rPr>
                <w:rFonts w:ascii="GHEA Grapalat" w:hAnsi="GHEA Grapalat"/>
                <w:sz w:val="16"/>
                <w:szCs w:val="16"/>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8"/>
                <w:szCs w:val="18"/>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8"/>
                <w:szCs w:val="18"/>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8"/>
                <w:szCs w:val="18"/>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8"/>
                <w:szCs w:val="18"/>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8"/>
                <w:szCs w:val="18"/>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8"/>
                <w:szCs w:val="18"/>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8"/>
                <w:szCs w:val="18"/>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6"/>
                <w:szCs w:val="16"/>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6"/>
                <w:szCs w:val="16"/>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6"/>
                <w:szCs w:val="16"/>
                <w:lang w:val="pt-BR"/>
              </w:rPr>
            </w:pPr>
            <w:r w:rsidRPr="005644B8">
              <w:rPr>
                <w:rFonts w:ascii="GHEA Grapalat" w:hAnsi="GHEA Grapalat"/>
                <w:sz w:val="16"/>
                <w:szCs w:val="16"/>
                <w:lang w:val="pt-BR"/>
              </w:rPr>
              <w:t>100 %</w:t>
            </w:r>
          </w:p>
        </w:tc>
        <w:tc>
          <w:tcPr>
            <w:tcW w:w="715" w:type="dxa"/>
            <w:vAlign w:val="center"/>
          </w:tcPr>
          <w:p w:rsidR="001806D3" w:rsidRPr="005644B8" w:rsidRDefault="001806D3" w:rsidP="001806D3">
            <w:pPr>
              <w:jc w:val="center"/>
              <w:rPr>
                <w:rFonts w:ascii="GHEA Grapalat" w:hAnsi="GHEA Grapalat"/>
                <w:b/>
                <w:sz w:val="16"/>
                <w:szCs w:val="16"/>
                <w:lang w:val="pt-BR"/>
              </w:rPr>
            </w:pPr>
            <w:r w:rsidRPr="005644B8">
              <w:rPr>
                <w:rFonts w:ascii="GHEA Grapalat" w:hAnsi="GHEA Grapalat"/>
                <w:sz w:val="16"/>
                <w:szCs w:val="16"/>
                <w:lang w:val="pt-BR"/>
              </w:rPr>
              <w:t>100 %</w:t>
            </w:r>
          </w:p>
        </w:tc>
      </w:tr>
      <w:tr w:rsidR="001806D3" w:rsidRPr="00F412AC" w:rsidTr="001806D3">
        <w:trPr>
          <w:cantSplit/>
          <w:trHeight w:val="671"/>
          <w:jc w:val="center"/>
        </w:trPr>
        <w:tc>
          <w:tcPr>
            <w:tcW w:w="808" w:type="dxa"/>
            <w:vAlign w:val="center"/>
          </w:tcPr>
          <w:p w:rsidR="001806D3" w:rsidRDefault="001806D3" w:rsidP="001806D3">
            <w:pPr>
              <w:widowControl w:val="0"/>
              <w:spacing w:after="120"/>
              <w:jc w:val="center"/>
              <w:rPr>
                <w:rFonts w:ascii="GHEA Grapalat" w:hAnsi="GHEA Grapalat"/>
                <w:sz w:val="16"/>
                <w:lang w:val="en-US"/>
              </w:rPr>
            </w:pPr>
            <w:r>
              <w:rPr>
                <w:rFonts w:ascii="GHEA Grapalat" w:hAnsi="GHEA Grapalat"/>
                <w:sz w:val="16"/>
                <w:lang w:val="en-US"/>
              </w:rPr>
              <w:t>4</w:t>
            </w:r>
          </w:p>
        </w:tc>
        <w:tc>
          <w:tcPr>
            <w:tcW w:w="1001" w:type="dxa"/>
            <w:vAlign w:val="center"/>
          </w:tcPr>
          <w:p w:rsidR="001806D3" w:rsidRPr="001806D3" w:rsidRDefault="001806D3" w:rsidP="001806D3">
            <w:pPr>
              <w:jc w:val="center"/>
              <w:rPr>
                <w:rFonts w:ascii="GHEA Grapalat" w:hAnsi="GHEA Grapalat"/>
                <w:sz w:val="16"/>
                <w:szCs w:val="16"/>
                <w:lang w:val="hy-AM"/>
              </w:rPr>
            </w:pPr>
            <w:r w:rsidRPr="001806D3">
              <w:rPr>
                <w:rFonts w:ascii="GHEA Grapalat" w:hAnsi="GHEA Grapalat"/>
                <w:sz w:val="16"/>
                <w:szCs w:val="16"/>
              </w:rPr>
              <w:t>66511170</w:t>
            </w:r>
          </w:p>
        </w:tc>
        <w:tc>
          <w:tcPr>
            <w:tcW w:w="2255" w:type="dxa"/>
            <w:vAlign w:val="center"/>
          </w:tcPr>
          <w:p w:rsidR="001806D3" w:rsidRPr="00522883" w:rsidRDefault="001806D3" w:rsidP="001806D3">
            <w:pPr>
              <w:jc w:val="center"/>
              <w:rPr>
                <w:rFonts w:ascii="GHEA Grapalat" w:hAnsi="GHEA Grapalat"/>
                <w:b/>
                <w:bCs/>
                <w:sz w:val="18"/>
                <w:szCs w:val="18"/>
                <w:lang w:val="hy-AM"/>
              </w:rPr>
            </w:pPr>
            <w:r w:rsidRPr="00CC1735">
              <w:rPr>
                <w:rFonts w:ascii="GHEA Grapalat" w:hAnsi="GHEA Grapalat"/>
                <w:bCs/>
                <w:sz w:val="18"/>
                <w:szCs w:val="18"/>
              </w:rPr>
              <w:t>У</w:t>
            </w:r>
            <w:r w:rsidRPr="00CC1735">
              <w:rPr>
                <w:rFonts w:ascii="GHEA Grapalat" w:hAnsi="GHEA Grapalat"/>
                <w:bCs/>
                <w:sz w:val="18"/>
                <w:szCs w:val="18"/>
                <w:lang w:val="hy-AM"/>
              </w:rPr>
              <w:t>слуг</w:t>
            </w:r>
            <w:r w:rsidRPr="00CC1735">
              <w:rPr>
                <w:rFonts w:ascii="GHEA Grapalat" w:hAnsi="GHEA Grapalat"/>
                <w:bCs/>
                <w:sz w:val="18"/>
                <w:szCs w:val="18"/>
              </w:rPr>
              <w:t>и</w:t>
            </w:r>
            <w:r w:rsidRPr="00CC1735">
              <w:rPr>
                <w:rFonts w:ascii="GHEA Grapalat" w:hAnsi="GHEA Grapalat"/>
                <w:bCs/>
                <w:sz w:val="18"/>
                <w:szCs w:val="18"/>
                <w:lang w:val="hy-AM"/>
              </w:rPr>
              <w:t xml:space="preserve"> по страхованию транспортных средств</w:t>
            </w:r>
          </w:p>
        </w:tc>
        <w:tc>
          <w:tcPr>
            <w:tcW w:w="540" w:type="dxa"/>
            <w:textDirection w:val="btLr"/>
            <w:vAlign w:val="center"/>
          </w:tcPr>
          <w:p w:rsidR="001806D3" w:rsidRPr="005644B8" w:rsidRDefault="001806D3" w:rsidP="001806D3">
            <w:pPr>
              <w:ind w:left="113" w:right="113"/>
              <w:jc w:val="center"/>
              <w:rPr>
                <w:rFonts w:ascii="GHEA Grapalat" w:hAnsi="GHEA Grapalat"/>
                <w:sz w:val="16"/>
                <w:szCs w:val="16"/>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8"/>
                <w:szCs w:val="18"/>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8"/>
                <w:szCs w:val="18"/>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8"/>
                <w:szCs w:val="18"/>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8"/>
                <w:szCs w:val="18"/>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8"/>
                <w:szCs w:val="18"/>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8"/>
                <w:szCs w:val="18"/>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8"/>
                <w:szCs w:val="18"/>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6"/>
                <w:szCs w:val="16"/>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6"/>
                <w:szCs w:val="16"/>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6"/>
                <w:szCs w:val="16"/>
                <w:lang w:val="pt-BR"/>
              </w:rPr>
            </w:pPr>
            <w:r w:rsidRPr="005644B8">
              <w:rPr>
                <w:rFonts w:ascii="GHEA Grapalat" w:hAnsi="GHEA Grapalat"/>
                <w:sz w:val="16"/>
                <w:szCs w:val="16"/>
                <w:lang w:val="pt-BR"/>
              </w:rPr>
              <w:t>100 %</w:t>
            </w:r>
          </w:p>
        </w:tc>
        <w:tc>
          <w:tcPr>
            <w:tcW w:w="715" w:type="dxa"/>
            <w:vAlign w:val="center"/>
          </w:tcPr>
          <w:p w:rsidR="001806D3" w:rsidRPr="005644B8" w:rsidRDefault="001806D3" w:rsidP="001806D3">
            <w:pPr>
              <w:jc w:val="center"/>
              <w:rPr>
                <w:rFonts w:ascii="GHEA Grapalat" w:hAnsi="GHEA Grapalat"/>
                <w:b/>
                <w:sz w:val="16"/>
                <w:szCs w:val="16"/>
                <w:lang w:val="pt-BR"/>
              </w:rPr>
            </w:pPr>
            <w:r w:rsidRPr="005644B8">
              <w:rPr>
                <w:rFonts w:ascii="GHEA Grapalat" w:hAnsi="GHEA Grapalat"/>
                <w:sz w:val="16"/>
                <w:szCs w:val="16"/>
                <w:lang w:val="pt-BR"/>
              </w:rPr>
              <w:t>100 %</w:t>
            </w:r>
          </w:p>
        </w:tc>
      </w:tr>
      <w:tr w:rsidR="001806D3" w:rsidRPr="00F412AC" w:rsidTr="001806D3">
        <w:trPr>
          <w:cantSplit/>
          <w:trHeight w:val="671"/>
          <w:jc w:val="center"/>
        </w:trPr>
        <w:tc>
          <w:tcPr>
            <w:tcW w:w="808" w:type="dxa"/>
            <w:vAlign w:val="center"/>
          </w:tcPr>
          <w:p w:rsidR="001806D3" w:rsidRDefault="001806D3" w:rsidP="001806D3">
            <w:pPr>
              <w:widowControl w:val="0"/>
              <w:spacing w:after="120"/>
              <w:jc w:val="center"/>
              <w:rPr>
                <w:rFonts w:ascii="GHEA Grapalat" w:hAnsi="GHEA Grapalat"/>
                <w:sz w:val="16"/>
                <w:lang w:val="en-US"/>
              </w:rPr>
            </w:pPr>
            <w:r>
              <w:rPr>
                <w:rFonts w:ascii="GHEA Grapalat" w:hAnsi="GHEA Grapalat"/>
                <w:sz w:val="16"/>
                <w:lang w:val="en-US"/>
              </w:rPr>
              <w:t>5</w:t>
            </w:r>
          </w:p>
        </w:tc>
        <w:tc>
          <w:tcPr>
            <w:tcW w:w="1001" w:type="dxa"/>
            <w:vAlign w:val="center"/>
          </w:tcPr>
          <w:p w:rsidR="001806D3" w:rsidRPr="001806D3" w:rsidRDefault="001806D3" w:rsidP="001806D3">
            <w:pPr>
              <w:jc w:val="center"/>
              <w:rPr>
                <w:rFonts w:ascii="GHEA Grapalat" w:hAnsi="GHEA Grapalat"/>
                <w:sz w:val="16"/>
                <w:szCs w:val="16"/>
                <w:lang w:val="hy-AM"/>
              </w:rPr>
            </w:pPr>
            <w:r w:rsidRPr="001806D3">
              <w:rPr>
                <w:rFonts w:ascii="GHEA Grapalat" w:hAnsi="GHEA Grapalat"/>
                <w:sz w:val="16"/>
                <w:szCs w:val="16"/>
              </w:rPr>
              <w:t>66511170</w:t>
            </w:r>
          </w:p>
        </w:tc>
        <w:tc>
          <w:tcPr>
            <w:tcW w:w="2255" w:type="dxa"/>
            <w:vAlign w:val="center"/>
          </w:tcPr>
          <w:p w:rsidR="001806D3" w:rsidRPr="00522883" w:rsidRDefault="001806D3" w:rsidP="001806D3">
            <w:pPr>
              <w:jc w:val="center"/>
              <w:rPr>
                <w:rFonts w:ascii="GHEA Grapalat" w:hAnsi="GHEA Grapalat"/>
                <w:b/>
                <w:bCs/>
                <w:sz w:val="18"/>
                <w:szCs w:val="18"/>
                <w:lang w:val="hy-AM"/>
              </w:rPr>
            </w:pPr>
            <w:r w:rsidRPr="00CC1735">
              <w:rPr>
                <w:rFonts w:ascii="GHEA Grapalat" w:hAnsi="GHEA Grapalat"/>
                <w:bCs/>
                <w:sz w:val="18"/>
                <w:szCs w:val="18"/>
              </w:rPr>
              <w:t>У</w:t>
            </w:r>
            <w:r w:rsidRPr="00CC1735">
              <w:rPr>
                <w:rFonts w:ascii="GHEA Grapalat" w:hAnsi="GHEA Grapalat"/>
                <w:bCs/>
                <w:sz w:val="18"/>
                <w:szCs w:val="18"/>
                <w:lang w:val="hy-AM"/>
              </w:rPr>
              <w:t>слуг</w:t>
            </w:r>
            <w:r w:rsidRPr="00CC1735">
              <w:rPr>
                <w:rFonts w:ascii="GHEA Grapalat" w:hAnsi="GHEA Grapalat"/>
                <w:bCs/>
                <w:sz w:val="18"/>
                <w:szCs w:val="18"/>
              </w:rPr>
              <w:t>и</w:t>
            </w:r>
            <w:r w:rsidRPr="00CC1735">
              <w:rPr>
                <w:rFonts w:ascii="GHEA Grapalat" w:hAnsi="GHEA Grapalat"/>
                <w:bCs/>
                <w:sz w:val="18"/>
                <w:szCs w:val="18"/>
                <w:lang w:val="hy-AM"/>
              </w:rPr>
              <w:t xml:space="preserve"> по страхованию транспортных средств</w:t>
            </w:r>
          </w:p>
        </w:tc>
        <w:tc>
          <w:tcPr>
            <w:tcW w:w="540" w:type="dxa"/>
            <w:textDirection w:val="btLr"/>
            <w:vAlign w:val="center"/>
          </w:tcPr>
          <w:p w:rsidR="001806D3" w:rsidRPr="005644B8" w:rsidRDefault="001806D3" w:rsidP="001806D3">
            <w:pPr>
              <w:ind w:left="113" w:right="113"/>
              <w:jc w:val="center"/>
              <w:rPr>
                <w:rFonts w:ascii="GHEA Grapalat" w:hAnsi="GHEA Grapalat"/>
                <w:sz w:val="16"/>
                <w:szCs w:val="16"/>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8"/>
                <w:szCs w:val="18"/>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8"/>
                <w:szCs w:val="18"/>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8"/>
                <w:szCs w:val="18"/>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8"/>
                <w:szCs w:val="18"/>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8"/>
                <w:szCs w:val="18"/>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8"/>
                <w:szCs w:val="18"/>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8"/>
                <w:szCs w:val="18"/>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6"/>
                <w:szCs w:val="16"/>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6"/>
                <w:szCs w:val="16"/>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6"/>
                <w:szCs w:val="16"/>
                <w:lang w:val="pt-BR"/>
              </w:rPr>
            </w:pPr>
            <w:r w:rsidRPr="005644B8">
              <w:rPr>
                <w:rFonts w:ascii="GHEA Grapalat" w:hAnsi="GHEA Grapalat"/>
                <w:sz w:val="16"/>
                <w:szCs w:val="16"/>
                <w:lang w:val="pt-BR"/>
              </w:rPr>
              <w:t>100 %</w:t>
            </w:r>
          </w:p>
        </w:tc>
        <w:tc>
          <w:tcPr>
            <w:tcW w:w="715" w:type="dxa"/>
            <w:vAlign w:val="center"/>
          </w:tcPr>
          <w:p w:rsidR="001806D3" w:rsidRPr="005644B8" w:rsidRDefault="001806D3" w:rsidP="001806D3">
            <w:pPr>
              <w:jc w:val="center"/>
              <w:rPr>
                <w:rFonts w:ascii="GHEA Grapalat" w:hAnsi="GHEA Grapalat"/>
                <w:b/>
                <w:sz w:val="16"/>
                <w:szCs w:val="16"/>
                <w:lang w:val="pt-BR"/>
              </w:rPr>
            </w:pPr>
            <w:r w:rsidRPr="005644B8">
              <w:rPr>
                <w:rFonts w:ascii="GHEA Grapalat" w:hAnsi="GHEA Grapalat"/>
                <w:sz w:val="16"/>
                <w:szCs w:val="16"/>
                <w:lang w:val="pt-BR"/>
              </w:rPr>
              <w:t>100 %</w:t>
            </w:r>
          </w:p>
        </w:tc>
      </w:tr>
      <w:tr w:rsidR="001806D3" w:rsidRPr="00F412AC" w:rsidTr="001806D3">
        <w:trPr>
          <w:cantSplit/>
          <w:trHeight w:val="671"/>
          <w:jc w:val="center"/>
        </w:trPr>
        <w:tc>
          <w:tcPr>
            <w:tcW w:w="808" w:type="dxa"/>
            <w:vAlign w:val="center"/>
          </w:tcPr>
          <w:p w:rsidR="001806D3" w:rsidRDefault="001806D3" w:rsidP="001806D3">
            <w:pPr>
              <w:widowControl w:val="0"/>
              <w:spacing w:after="120"/>
              <w:jc w:val="center"/>
              <w:rPr>
                <w:rFonts w:ascii="GHEA Grapalat" w:hAnsi="GHEA Grapalat"/>
                <w:sz w:val="16"/>
                <w:lang w:val="en-US"/>
              </w:rPr>
            </w:pPr>
            <w:r>
              <w:rPr>
                <w:rFonts w:ascii="GHEA Grapalat" w:hAnsi="GHEA Grapalat"/>
                <w:sz w:val="16"/>
                <w:lang w:val="en-US"/>
              </w:rPr>
              <w:lastRenderedPageBreak/>
              <w:t>6</w:t>
            </w:r>
          </w:p>
        </w:tc>
        <w:tc>
          <w:tcPr>
            <w:tcW w:w="1001" w:type="dxa"/>
            <w:vAlign w:val="center"/>
          </w:tcPr>
          <w:p w:rsidR="001806D3" w:rsidRPr="001806D3" w:rsidRDefault="001806D3" w:rsidP="001806D3">
            <w:pPr>
              <w:jc w:val="center"/>
              <w:rPr>
                <w:rFonts w:ascii="GHEA Grapalat" w:hAnsi="GHEA Grapalat"/>
                <w:sz w:val="16"/>
                <w:szCs w:val="16"/>
                <w:lang w:val="hy-AM"/>
              </w:rPr>
            </w:pPr>
            <w:r w:rsidRPr="001806D3">
              <w:rPr>
                <w:rFonts w:ascii="GHEA Grapalat" w:hAnsi="GHEA Grapalat"/>
                <w:sz w:val="16"/>
                <w:szCs w:val="16"/>
              </w:rPr>
              <w:t>66511170</w:t>
            </w:r>
          </w:p>
        </w:tc>
        <w:tc>
          <w:tcPr>
            <w:tcW w:w="2255" w:type="dxa"/>
            <w:vAlign w:val="center"/>
          </w:tcPr>
          <w:p w:rsidR="001806D3" w:rsidRPr="00522883" w:rsidRDefault="001806D3" w:rsidP="001806D3">
            <w:pPr>
              <w:jc w:val="center"/>
              <w:rPr>
                <w:rFonts w:ascii="GHEA Grapalat" w:hAnsi="GHEA Grapalat"/>
                <w:b/>
                <w:bCs/>
                <w:sz w:val="18"/>
                <w:szCs w:val="18"/>
                <w:lang w:val="hy-AM"/>
              </w:rPr>
            </w:pPr>
            <w:r w:rsidRPr="00CC1735">
              <w:rPr>
                <w:rFonts w:ascii="GHEA Grapalat" w:hAnsi="GHEA Grapalat"/>
                <w:bCs/>
                <w:sz w:val="18"/>
                <w:szCs w:val="18"/>
              </w:rPr>
              <w:t>У</w:t>
            </w:r>
            <w:r w:rsidRPr="00CC1735">
              <w:rPr>
                <w:rFonts w:ascii="GHEA Grapalat" w:hAnsi="GHEA Grapalat"/>
                <w:bCs/>
                <w:sz w:val="18"/>
                <w:szCs w:val="18"/>
                <w:lang w:val="hy-AM"/>
              </w:rPr>
              <w:t>слуг</w:t>
            </w:r>
            <w:r w:rsidRPr="00CC1735">
              <w:rPr>
                <w:rFonts w:ascii="GHEA Grapalat" w:hAnsi="GHEA Grapalat"/>
                <w:bCs/>
                <w:sz w:val="18"/>
                <w:szCs w:val="18"/>
              </w:rPr>
              <w:t>и</w:t>
            </w:r>
            <w:r w:rsidRPr="00CC1735">
              <w:rPr>
                <w:rFonts w:ascii="GHEA Grapalat" w:hAnsi="GHEA Grapalat"/>
                <w:bCs/>
                <w:sz w:val="18"/>
                <w:szCs w:val="18"/>
                <w:lang w:val="hy-AM"/>
              </w:rPr>
              <w:t xml:space="preserve"> по страхованию транспортных средств</w:t>
            </w:r>
          </w:p>
        </w:tc>
        <w:tc>
          <w:tcPr>
            <w:tcW w:w="540" w:type="dxa"/>
            <w:textDirection w:val="btLr"/>
            <w:vAlign w:val="center"/>
          </w:tcPr>
          <w:p w:rsidR="001806D3" w:rsidRPr="005644B8" w:rsidRDefault="001806D3" w:rsidP="001806D3">
            <w:pPr>
              <w:ind w:left="113" w:right="113"/>
              <w:jc w:val="center"/>
              <w:rPr>
                <w:rFonts w:ascii="GHEA Grapalat" w:hAnsi="GHEA Grapalat"/>
                <w:sz w:val="16"/>
                <w:szCs w:val="16"/>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8"/>
                <w:szCs w:val="18"/>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8"/>
                <w:szCs w:val="18"/>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8"/>
                <w:szCs w:val="18"/>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8"/>
                <w:szCs w:val="18"/>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8"/>
                <w:szCs w:val="18"/>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8"/>
                <w:szCs w:val="18"/>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8"/>
                <w:szCs w:val="18"/>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6"/>
                <w:szCs w:val="16"/>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6"/>
                <w:szCs w:val="16"/>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6"/>
                <w:szCs w:val="16"/>
                <w:lang w:val="pt-BR"/>
              </w:rPr>
            </w:pPr>
            <w:r w:rsidRPr="005644B8">
              <w:rPr>
                <w:rFonts w:ascii="GHEA Grapalat" w:hAnsi="GHEA Grapalat"/>
                <w:sz w:val="16"/>
                <w:szCs w:val="16"/>
                <w:lang w:val="pt-BR"/>
              </w:rPr>
              <w:t>100 %</w:t>
            </w:r>
          </w:p>
        </w:tc>
        <w:tc>
          <w:tcPr>
            <w:tcW w:w="715" w:type="dxa"/>
            <w:vAlign w:val="center"/>
          </w:tcPr>
          <w:p w:rsidR="001806D3" w:rsidRPr="005644B8" w:rsidRDefault="001806D3" w:rsidP="001806D3">
            <w:pPr>
              <w:jc w:val="center"/>
              <w:rPr>
                <w:rFonts w:ascii="GHEA Grapalat" w:hAnsi="GHEA Grapalat"/>
                <w:b/>
                <w:sz w:val="16"/>
                <w:szCs w:val="16"/>
                <w:lang w:val="pt-BR"/>
              </w:rPr>
            </w:pPr>
            <w:r w:rsidRPr="005644B8">
              <w:rPr>
                <w:rFonts w:ascii="GHEA Grapalat" w:hAnsi="GHEA Grapalat"/>
                <w:sz w:val="16"/>
                <w:szCs w:val="16"/>
                <w:lang w:val="pt-BR"/>
              </w:rPr>
              <w:t>100 %</w:t>
            </w:r>
          </w:p>
        </w:tc>
      </w:tr>
      <w:tr w:rsidR="001806D3" w:rsidRPr="00F412AC" w:rsidTr="001806D3">
        <w:trPr>
          <w:cantSplit/>
          <w:trHeight w:val="671"/>
          <w:jc w:val="center"/>
        </w:trPr>
        <w:tc>
          <w:tcPr>
            <w:tcW w:w="808" w:type="dxa"/>
            <w:vAlign w:val="center"/>
          </w:tcPr>
          <w:p w:rsidR="001806D3" w:rsidRDefault="001806D3" w:rsidP="001806D3">
            <w:pPr>
              <w:widowControl w:val="0"/>
              <w:spacing w:after="120"/>
              <w:jc w:val="center"/>
              <w:rPr>
                <w:rFonts w:ascii="GHEA Grapalat" w:hAnsi="GHEA Grapalat"/>
                <w:sz w:val="16"/>
                <w:lang w:val="en-US"/>
              </w:rPr>
            </w:pPr>
            <w:r>
              <w:rPr>
                <w:rFonts w:ascii="GHEA Grapalat" w:hAnsi="GHEA Grapalat"/>
                <w:sz w:val="16"/>
                <w:lang w:val="en-US"/>
              </w:rPr>
              <w:t>7</w:t>
            </w:r>
          </w:p>
        </w:tc>
        <w:tc>
          <w:tcPr>
            <w:tcW w:w="1001" w:type="dxa"/>
            <w:vAlign w:val="center"/>
          </w:tcPr>
          <w:p w:rsidR="001806D3" w:rsidRPr="001806D3" w:rsidRDefault="001806D3" w:rsidP="001806D3">
            <w:pPr>
              <w:jc w:val="center"/>
              <w:rPr>
                <w:rFonts w:ascii="GHEA Grapalat" w:hAnsi="GHEA Grapalat"/>
                <w:sz w:val="16"/>
                <w:szCs w:val="16"/>
                <w:lang w:val="hy-AM"/>
              </w:rPr>
            </w:pPr>
            <w:r w:rsidRPr="001806D3">
              <w:rPr>
                <w:rFonts w:ascii="GHEA Grapalat" w:hAnsi="GHEA Grapalat"/>
                <w:sz w:val="16"/>
                <w:szCs w:val="16"/>
              </w:rPr>
              <w:t>66511170</w:t>
            </w:r>
          </w:p>
        </w:tc>
        <w:tc>
          <w:tcPr>
            <w:tcW w:w="2255" w:type="dxa"/>
            <w:vAlign w:val="center"/>
          </w:tcPr>
          <w:p w:rsidR="001806D3" w:rsidRPr="00522883" w:rsidRDefault="001806D3" w:rsidP="001806D3">
            <w:pPr>
              <w:jc w:val="center"/>
              <w:rPr>
                <w:rFonts w:ascii="GHEA Grapalat" w:hAnsi="GHEA Grapalat"/>
                <w:b/>
                <w:bCs/>
                <w:sz w:val="18"/>
                <w:szCs w:val="18"/>
                <w:lang w:val="hy-AM"/>
              </w:rPr>
            </w:pPr>
            <w:r w:rsidRPr="00CC1735">
              <w:rPr>
                <w:rFonts w:ascii="GHEA Grapalat" w:hAnsi="GHEA Grapalat"/>
                <w:bCs/>
                <w:sz w:val="18"/>
                <w:szCs w:val="18"/>
              </w:rPr>
              <w:t>У</w:t>
            </w:r>
            <w:r w:rsidRPr="00CC1735">
              <w:rPr>
                <w:rFonts w:ascii="GHEA Grapalat" w:hAnsi="GHEA Grapalat"/>
                <w:bCs/>
                <w:sz w:val="18"/>
                <w:szCs w:val="18"/>
                <w:lang w:val="hy-AM"/>
              </w:rPr>
              <w:t>слуг</w:t>
            </w:r>
            <w:r w:rsidRPr="00CC1735">
              <w:rPr>
                <w:rFonts w:ascii="GHEA Grapalat" w:hAnsi="GHEA Grapalat"/>
                <w:bCs/>
                <w:sz w:val="18"/>
                <w:szCs w:val="18"/>
              </w:rPr>
              <w:t>и</w:t>
            </w:r>
            <w:r w:rsidRPr="00CC1735">
              <w:rPr>
                <w:rFonts w:ascii="GHEA Grapalat" w:hAnsi="GHEA Grapalat"/>
                <w:bCs/>
                <w:sz w:val="18"/>
                <w:szCs w:val="18"/>
                <w:lang w:val="hy-AM"/>
              </w:rPr>
              <w:t xml:space="preserve"> по страхованию транспортных средств</w:t>
            </w:r>
          </w:p>
        </w:tc>
        <w:tc>
          <w:tcPr>
            <w:tcW w:w="540" w:type="dxa"/>
            <w:textDirection w:val="btLr"/>
            <w:vAlign w:val="center"/>
          </w:tcPr>
          <w:p w:rsidR="001806D3" w:rsidRPr="005644B8" w:rsidRDefault="001806D3" w:rsidP="001806D3">
            <w:pPr>
              <w:ind w:left="113" w:right="113"/>
              <w:jc w:val="center"/>
              <w:rPr>
                <w:rFonts w:ascii="GHEA Grapalat" w:hAnsi="GHEA Grapalat"/>
                <w:sz w:val="16"/>
                <w:szCs w:val="16"/>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8"/>
                <w:szCs w:val="18"/>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8"/>
                <w:szCs w:val="18"/>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8"/>
                <w:szCs w:val="18"/>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8"/>
                <w:szCs w:val="18"/>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8"/>
                <w:szCs w:val="18"/>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8"/>
                <w:szCs w:val="18"/>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8"/>
                <w:szCs w:val="18"/>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6"/>
                <w:szCs w:val="16"/>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6"/>
                <w:szCs w:val="16"/>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6"/>
                <w:szCs w:val="16"/>
                <w:lang w:val="pt-BR"/>
              </w:rPr>
            </w:pPr>
            <w:r w:rsidRPr="005644B8">
              <w:rPr>
                <w:rFonts w:ascii="GHEA Grapalat" w:hAnsi="GHEA Grapalat"/>
                <w:sz w:val="16"/>
                <w:szCs w:val="16"/>
                <w:lang w:val="pt-BR"/>
              </w:rPr>
              <w:t>100 %</w:t>
            </w:r>
          </w:p>
        </w:tc>
        <w:tc>
          <w:tcPr>
            <w:tcW w:w="715" w:type="dxa"/>
            <w:vAlign w:val="center"/>
          </w:tcPr>
          <w:p w:rsidR="001806D3" w:rsidRPr="005644B8" w:rsidRDefault="001806D3" w:rsidP="001806D3">
            <w:pPr>
              <w:jc w:val="center"/>
              <w:rPr>
                <w:rFonts w:ascii="GHEA Grapalat" w:hAnsi="GHEA Grapalat"/>
                <w:b/>
                <w:sz w:val="16"/>
                <w:szCs w:val="16"/>
                <w:lang w:val="pt-BR"/>
              </w:rPr>
            </w:pPr>
            <w:r w:rsidRPr="005644B8">
              <w:rPr>
                <w:rFonts w:ascii="GHEA Grapalat" w:hAnsi="GHEA Grapalat"/>
                <w:sz w:val="16"/>
                <w:szCs w:val="16"/>
                <w:lang w:val="pt-BR"/>
              </w:rPr>
              <w:t>100 %</w:t>
            </w:r>
          </w:p>
        </w:tc>
      </w:tr>
      <w:tr w:rsidR="001806D3" w:rsidRPr="00F412AC" w:rsidTr="001806D3">
        <w:trPr>
          <w:cantSplit/>
          <w:trHeight w:val="671"/>
          <w:jc w:val="center"/>
        </w:trPr>
        <w:tc>
          <w:tcPr>
            <w:tcW w:w="808" w:type="dxa"/>
            <w:vAlign w:val="center"/>
          </w:tcPr>
          <w:p w:rsidR="001806D3" w:rsidRDefault="001806D3" w:rsidP="001806D3">
            <w:pPr>
              <w:widowControl w:val="0"/>
              <w:spacing w:after="120"/>
              <w:jc w:val="center"/>
              <w:rPr>
                <w:rFonts w:ascii="GHEA Grapalat" w:hAnsi="GHEA Grapalat"/>
                <w:sz w:val="16"/>
                <w:lang w:val="en-US"/>
              </w:rPr>
            </w:pPr>
            <w:r>
              <w:rPr>
                <w:rFonts w:ascii="GHEA Grapalat" w:hAnsi="GHEA Grapalat"/>
                <w:sz w:val="16"/>
                <w:lang w:val="en-US"/>
              </w:rPr>
              <w:t>8</w:t>
            </w:r>
          </w:p>
        </w:tc>
        <w:tc>
          <w:tcPr>
            <w:tcW w:w="1001" w:type="dxa"/>
            <w:vAlign w:val="center"/>
          </w:tcPr>
          <w:p w:rsidR="001806D3" w:rsidRPr="001806D3" w:rsidRDefault="001806D3" w:rsidP="001806D3">
            <w:pPr>
              <w:jc w:val="center"/>
              <w:rPr>
                <w:rFonts w:ascii="GHEA Grapalat" w:hAnsi="GHEA Grapalat"/>
                <w:sz w:val="16"/>
                <w:szCs w:val="16"/>
                <w:lang w:val="hy-AM"/>
              </w:rPr>
            </w:pPr>
            <w:r w:rsidRPr="001806D3">
              <w:rPr>
                <w:rFonts w:ascii="GHEA Grapalat" w:hAnsi="GHEA Grapalat"/>
                <w:sz w:val="16"/>
                <w:szCs w:val="16"/>
              </w:rPr>
              <w:t>66511170</w:t>
            </w:r>
          </w:p>
        </w:tc>
        <w:tc>
          <w:tcPr>
            <w:tcW w:w="2255" w:type="dxa"/>
            <w:vAlign w:val="center"/>
          </w:tcPr>
          <w:p w:rsidR="001806D3" w:rsidRPr="00522883" w:rsidRDefault="001806D3" w:rsidP="001806D3">
            <w:pPr>
              <w:jc w:val="center"/>
              <w:rPr>
                <w:rFonts w:ascii="GHEA Grapalat" w:hAnsi="GHEA Grapalat"/>
                <w:b/>
                <w:bCs/>
                <w:sz w:val="18"/>
                <w:szCs w:val="18"/>
                <w:lang w:val="hy-AM"/>
              </w:rPr>
            </w:pPr>
            <w:r w:rsidRPr="00CC1735">
              <w:rPr>
                <w:rFonts w:ascii="GHEA Grapalat" w:hAnsi="GHEA Grapalat"/>
                <w:bCs/>
                <w:sz w:val="18"/>
                <w:szCs w:val="18"/>
              </w:rPr>
              <w:t>У</w:t>
            </w:r>
            <w:r w:rsidRPr="00CC1735">
              <w:rPr>
                <w:rFonts w:ascii="GHEA Grapalat" w:hAnsi="GHEA Grapalat"/>
                <w:bCs/>
                <w:sz w:val="18"/>
                <w:szCs w:val="18"/>
                <w:lang w:val="hy-AM"/>
              </w:rPr>
              <w:t>слуг</w:t>
            </w:r>
            <w:r w:rsidRPr="00CC1735">
              <w:rPr>
                <w:rFonts w:ascii="GHEA Grapalat" w:hAnsi="GHEA Grapalat"/>
                <w:bCs/>
                <w:sz w:val="18"/>
                <w:szCs w:val="18"/>
              </w:rPr>
              <w:t>и</w:t>
            </w:r>
            <w:r w:rsidRPr="00CC1735">
              <w:rPr>
                <w:rFonts w:ascii="GHEA Grapalat" w:hAnsi="GHEA Grapalat"/>
                <w:bCs/>
                <w:sz w:val="18"/>
                <w:szCs w:val="18"/>
                <w:lang w:val="hy-AM"/>
              </w:rPr>
              <w:t xml:space="preserve"> по страхованию транспортных средств</w:t>
            </w:r>
          </w:p>
        </w:tc>
        <w:tc>
          <w:tcPr>
            <w:tcW w:w="540" w:type="dxa"/>
            <w:textDirection w:val="btLr"/>
            <w:vAlign w:val="center"/>
          </w:tcPr>
          <w:p w:rsidR="001806D3" w:rsidRPr="005644B8" w:rsidRDefault="001806D3" w:rsidP="001806D3">
            <w:pPr>
              <w:ind w:left="113" w:right="113"/>
              <w:jc w:val="center"/>
              <w:rPr>
                <w:rFonts w:ascii="GHEA Grapalat" w:hAnsi="GHEA Grapalat"/>
                <w:sz w:val="16"/>
                <w:szCs w:val="16"/>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8"/>
                <w:szCs w:val="18"/>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8"/>
                <w:szCs w:val="18"/>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8"/>
                <w:szCs w:val="18"/>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8"/>
                <w:szCs w:val="18"/>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8"/>
                <w:szCs w:val="18"/>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8"/>
                <w:szCs w:val="18"/>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8"/>
                <w:szCs w:val="18"/>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6"/>
                <w:szCs w:val="16"/>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6"/>
                <w:szCs w:val="16"/>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6"/>
                <w:szCs w:val="16"/>
                <w:lang w:val="pt-BR"/>
              </w:rPr>
            </w:pPr>
            <w:r w:rsidRPr="005644B8">
              <w:rPr>
                <w:rFonts w:ascii="GHEA Grapalat" w:hAnsi="GHEA Grapalat"/>
                <w:sz w:val="16"/>
                <w:szCs w:val="16"/>
                <w:lang w:val="pt-BR"/>
              </w:rPr>
              <w:t>100 %</w:t>
            </w:r>
          </w:p>
        </w:tc>
        <w:tc>
          <w:tcPr>
            <w:tcW w:w="715" w:type="dxa"/>
            <w:vAlign w:val="center"/>
          </w:tcPr>
          <w:p w:rsidR="001806D3" w:rsidRPr="005644B8" w:rsidRDefault="001806D3" w:rsidP="001806D3">
            <w:pPr>
              <w:jc w:val="center"/>
              <w:rPr>
                <w:rFonts w:ascii="GHEA Grapalat" w:hAnsi="GHEA Grapalat"/>
                <w:b/>
                <w:sz w:val="16"/>
                <w:szCs w:val="16"/>
                <w:lang w:val="pt-BR"/>
              </w:rPr>
            </w:pPr>
            <w:r w:rsidRPr="005644B8">
              <w:rPr>
                <w:rFonts w:ascii="GHEA Grapalat" w:hAnsi="GHEA Grapalat"/>
                <w:sz w:val="16"/>
                <w:szCs w:val="16"/>
                <w:lang w:val="pt-BR"/>
              </w:rPr>
              <w:t>100 %</w:t>
            </w:r>
          </w:p>
        </w:tc>
      </w:tr>
      <w:tr w:rsidR="001806D3" w:rsidRPr="00F412AC" w:rsidTr="001806D3">
        <w:trPr>
          <w:cantSplit/>
          <w:trHeight w:val="671"/>
          <w:jc w:val="center"/>
        </w:trPr>
        <w:tc>
          <w:tcPr>
            <w:tcW w:w="808" w:type="dxa"/>
            <w:vAlign w:val="center"/>
          </w:tcPr>
          <w:p w:rsidR="001806D3" w:rsidRDefault="001806D3" w:rsidP="001806D3">
            <w:pPr>
              <w:widowControl w:val="0"/>
              <w:spacing w:after="120"/>
              <w:jc w:val="center"/>
              <w:rPr>
                <w:rFonts w:ascii="GHEA Grapalat" w:hAnsi="GHEA Grapalat"/>
                <w:sz w:val="16"/>
                <w:lang w:val="en-US"/>
              </w:rPr>
            </w:pPr>
            <w:r>
              <w:rPr>
                <w:rFonts w:ascii="GHEA Grapalat" w:hAnsi="GHEA Grapalat"/>
                <w:sz w:val="16"/>
                <w:lang w:val="en-US"/>
              </w:rPr>
              <w:t>9</w:t>
            </w:r>
          </w:p>
        </w:tc>
        <w:tc>
          <w:tcPr>
            <w:tcW w:w="1001" w:type="dxa"/>
            <w:vAlign w:val="center"/>
          </w:tcPr>
          <w:p w:rsidR="001806D3" w:rsidRPr="001806D3" w:rsidRDefault="001806D3" w:rsidP="001806D3">
            <w:pPr>
              <w:jc w:val="center"/>
              <w:rPr>
                <w:rFonts w:ascii="GHEA Grapalat" w:hAnsi="GHEA Grapalat"/>
                <w:sz w:val="16"/>
                <w:szCs w:val="16"/>
                <w:lang w:val="hy-AM"/>
              </w:rPr>
            </w:pPr>
            <w:r w:rsidRPr="001806D3">
              <w:rPr>
                <w:rFonts w:ascii="GHEA Grapalat" w:hAnsi="GHEA Grapalat"/>
                <w:sz w:val="16"/>
                <w:szCs w:val="16"/>
              </w:rPr>
              <w:t>66511170</w:t>
            </w:r>
          </w:p>
        </w:tc>
        <w:tc>
          <w:tcPr>
            <w:tcW w:w="2255" w:type="dxa"/>
            <w:vAlign w:val="center"/>
          </w:tcPr>
          <w:p w:rsidR="001806D3" w:rsidRPr="00522883" w:rsidRDefault="001806D3" w:rsidP="001806D3">
            <w:pPr>
              <w:jc w:val="center"/>
              <w:rPr>
                <w:rFonts w:ascii="GHEA Grapalat" w:hAnsi="GHEA Grapalat"/>
                <w:b/>
                <w:bCs/>
                <w:sz w:val="18"/>
                <w:szCs w:val="18"/>
                <w:lang w:val="hy-AM"/>
              </w:rPr>
            </w:pPr>
            <w:r w:rsidRPr="00CC1735">
              <w:rPr>
                <w:rFonts w:ascii="GHEA Grapalat" w:hAnsi="GHEA Grapalat"/>
                <w:bCs/>
                <w:sz w:val="18"/>
                <w:szCs w:val="18"/>
              </w:rPr>
              <w:t>У</w:t>
            </w:r>
            <w:r w:rsidRPr="00CC1735">
              <w:rPr>
                <w:rFonts w:ascii="GHEA Grapalat" w:hAnsi="GHEA Grapalat"/>
                <w:bCs/>
                <w:sz w:val="18"/>
                <w:szCs w:val="18"/>
                <w:lang w:val="hy-AM"/>
              </w:rPr>
              <w:t>слуг</w:t>
            </w:r>
            <w:r w:rsidRPr="00CC1735">
              <w:rPr>
                <w:rFonts w:ascii="GHEA Grapalat" w:hAnsi="GHEA Grapalat"/>
                <w:bCs/>
                <w:sz w:val="18"/>
                <w:szCs w:val="18"/>
              </w:rPr>
              <w:t>и</w:t>
            </w:r>
            <w:r w:rsidRPr="00CC1735">
              <w:rPr>
                <w:rFonts w:ascii="GHEA Grapalat" w:hAnsi="GHEA Grapalat"/>
                <w:bCs/>
                <w:sz w:val="18"/>
                <w:szCs w:val="18"/>
                <w:lang w:val="hy-AM"/>
              </w:rPr>
              <w:t xml:space="preserve"> по страхованию транспортных средств</w:t>
            </w:r>
          </w:p>
        </w:tc>
        <w:tc>
          <w:tcPr>
            <w:tcW w:w="540" w:type="dxa"/>
            <w:textDirection w:val="btLr"/>
            <w:vAlign w:val="center"/>
          </w:tcPr>
          <w:p w:rsidR="001806D3" w:rsidRPr="005644B8" w:rsidRDefault="001806D3" w:rsidP="001806D3">
            <w:pPr>
              <w:ind w:left="113" w:right="113"/>
              <w:jc w:val="center"/>
              <w:rPr>
                <w:rFonts w:ascii="GHEA Grapalat" w:hAnsi="GHEA Grapalat"/>
                <w:sz w:val="16"/>
                <w:szCs w:val="16"/>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8"/>
                <w:szCs w:val="18"/>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8"/>
                <w:szCs w:val="18"/>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8"/>
                <w:szCs w:val="18"/>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8"/>
                <w:szCs w:val="18"/>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8"/>
                <w:szCs w:val="18"/>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8"/>
                <w:szCs w:val="18"/>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8"/>
                <w:szCs w:val="18"/>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6"/>
                <w:szCs w:val="16"/>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6"/>
                <w:szCs w:val="16"/>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6"/>
                <w:szCs w:val="16"/>
                <w:lang w:val="pt-BR"/>
              </w:rPr>
            </w:pPr>
            <w:r w:rsidRPr="005644B8">
              <w:rPr>
                <w:rFonts w:ascii="GHEA Grapalat" w:hAnsi="GHEA Grapalat"/>
                <w:sz w:val="16"/>
                <w:szCs w:val="16"/>
                <w:lang w:val="pt-BR"/>
              </w:rPr>
              <w:t>100 %</w:t>
            </w:r>
          </w:p>
        </w:tc>
        <w:tc>
          <w:tcPr>
            <w:tcW w:w="715" w:type="dxa"/>
            <w:vAlign w:val="center"/>
          </w:tcPr>
          <w:p w:rsidR="001806D3" w:rsidRPr="005644B8" w:rsidRDefault="001806D3" w:rsidP="001806D3">
            <w:pPr>
              <w:jc w:val="center"/>
              <w:rPr>
                <w:rFonts w:ascii="GHEA Grapalat" w:hAnsi="GHEA Grapalat"/>
                <w:b/>
                <w:sz w:val="16"/>
                <w:szCs w:val="16"/>
                <w:lang w:val="pt-BR"/>
              </w:rPr>
            </w:pPr>
            <w:r w:rsidRPr="005644B8">
              <w:rPr>
                <w:rFonts w:ascii="GHEA Grapalat" w:hAnsi="GHEA Grapalat"/>
                <w:sz w:val="16"/>
                <w:szCs w:val="16"/>
                <w:lang w:val="pt-BR"/>
              </w:rPr>
              <w:t>100 %</w:t>
            </w:r>
          </w:p>
        </w:tc>
      </w:tr>
      <w:tr w:rsidR="001806D3" w:rsidRPr="00F412AC" w:rsidTr="001806D3">
        <w:trPr>
          <w:cantSplit/>
          <w:trHeight w:val="671"/>
          <w:jc w:val="center"/>
        </w:trPr>
        <w:tc>
          <w:tcPr>
            <w:tcW w:w="808" w:type="dxa"/>
            <w:vAlign w:val="center"/>
          </w:tcPr>
          <w:p w:rsidR="001806D3" w:rsidRDefault="001806D3" w:rsidP="001806D3">
            <w:pPr>
              <w:widowControl w:val="0"/>
              <w:spacing w:after="120"/>
              <w:jc w:val="center"/>
              <w:rPr>
                <w:rFonts w:ascii="GHEA Grapalat" w:hAnsi="GHEA Grapalat"/>
                <w:sz w:val="16"/>
                <w:lang w:val="en-US"/>
              </w:rPr>
            </w:pPr>
            <w:r>
              <w:rPr>
                <w:rFonts w:ascii="GHEA Grapalat" w:hAnsi="GHEA Grapalat"/>
                <w:sz w:val="16"/>
                <w:lang w:val="en-US"/>
              </w:rPr>
              <w:t>10</w:t>
            </w:r>
          </w:p>
        </w:tc>
        <w:tc>
          <w:tcPr>
            <w:tcW w:w="1001" w:type="dxa"/>
            <w:vAlign w:val="center"/>
          </w:tcPr>
          <w:p w:rsidR="001806D3" w:rsidRPr="001806D3" w:rsidRDefault="001806D3" w:rsidP="001806D3">
            <w:pPr>
              <w:jc w:val="center"/>
              <w:rPr>
                <w:rFonts w:ascii="GHEA Grapalat" w:hAnsi="GHEA Grapalat"/>
                <w:sz w:val="16"/>
                <w:szCs w:val="16"/>
                <w:lang w:val="hy-AM"/>
              </w:rPr>
            </w:pPr>
            <w:r w:rsidRPr="001806D3">
              <w:rPr>
                <w:rFonts w:ascii="GHEA Grapalat" w:hAnsi="GHEA Grapalat"/>
                <w:sz w:val="16"/>
                <w:szCs w:val="16"/>
              </w:rPr>
              <w:t>66511170</w:t>
            </w:r>
          </w:p>
        </w:tc>
        <w:tc>
          <w:tcPr>
            <w:tcW w:w="2255" w:type="dxa"/>
            <w:vAlign w:val="center"/>
          </w:tcPr>
          <w:p w:rsidR="001806D3" w:rsidRPr="00522883" w:rsidRDefault="001806D3" w:rsidP="001806D3">
            <w:pPr>
              <w:jc w:val="center"/>
              <w:rPr>
                <w:rFonts w:ascii="GHEA Grapalat" w:hAnsi="GHEA Grapalat"/>
                <w:b/>
                <w:bCs/>
                <w:sz w:val="18"/>
                <w:szCs w:val="18"/>
                <w:lang w:val="hy-AM"/>
              </w:rPr>
            </w:pPr>
            <w:r w:rsidRPr="00CC1735">
              <w:rPr>
                <w:rFonts w:ascii="GHEA Grapalat" w:hAnsi="GHEA Grapalat"/>
                <w:bCs/>
                <w:sz w:val="18"/>
                <w:szCs w:val="18"/>
              </w:rPr>
              <w:t>У</w:t>
            </w:r>
            <w:r w:rsidRPr="00CC1735">
              <w:rPr>
                <w:rFonts w:ascii="GHEA Grapalat" w:hAnsi="GHEA Grapalat"/>
                <w:bCs/>
                <w:sz w:val="18"/>
                <w:szCs w:val="18"/>
                <w:lang w:val="hy-AM"/>
              </w:rPr>
              <w:t>слуг</w:t>
            </w:r>
            <w:r w:rsidRPr="00CC1735">
              <w:rPr>
                <w:rFonts w:ascii="GHEA Grapalat" w:hAnsi="GHEA Grapalat"/>
                <w:bCs/>
                <w:sz w:val="18"/>
                <w:szCs w:val="18"/>
              </w:rPr>
              <w:t>и</w:t>
            </w:r>
            <w:r w:rsidRPr="00CC1735">
              <w:rPr>
                <w:rFonts w:ascii="GHEA Grapalat" w:hAnsi="GHEA Grapalat"/>
                <w:bCs/>
                <w:sz w:val="18"/>
                <w:szCs w:val="18"/>
                <w:lang w:val="hy-AM"/>
              </w:rPr>
              <w:t xml:space="preserve"> по страхованию транспортных средств</w:t>
            </w:r>
          </w:p>
        </w:tc>
        <w:tc>
          <w:tcPr>
            <w:tcW w:w="540" w:type="dxa"/>
            <w:textDirection w:val="btLr"/>
            <w:vAlign w:val="center"/>
          </w:tcPr>
          <w:p w:rsidR="001806D3" w:rsidRPr="005644B8" w:rsidRDefault="001806D3" w:rsidP="001806D3">
            <w:pPr>
              <w:ind w:left="113" w:right="113"/>
              <w:jc w:val="center"/>
              <w:rPr>
                <w:rFonts w:ascii="GHEA Grapalat" w:hAnsi="GHEA Grapalat"/>
                <w:sz w:val="16"/>
                <w:szCs w:val="16"/>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8"/>
                <w:szCs w:val="18"/>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8"/>
                <w:szCs w:val="18"/>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8"/>
                <w:szCs w:val="18"/>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8"/>
                <w:szCs w:val="18"/>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8"/>
                <w:szCs w:val="18"/>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8"/>
                <w:szCs w:val="18"/>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8"/>
                <w:szCs w:val="18"/>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6"/>
                <w:szCs w:val="16"/>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6"/>
                <w:szCs w:val="16"/>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6"/>
                <w:szCs w:val="16"/>
                <w:lang w:val="pt-BR"/>
              </w:rPr>
            </w:pPr>
            <w:r w:rsidRPr="005644B8">
              <w:rPr>
                <w:rFonts w:ascii="GHEA Grapalat" w:hAnsi="GHEA Grapalat"/>
                <w:sz w:val="16"/>
                <w:szCs w:val="16"/>
                <w:lang w:val="pt-BR"/>
              </w:rPr>
              <w:t>100 %</w:t>
            </w:r>
          </w:p>
        </w:tc>
        <w:tc>
          <w:tcPr>
            <w:tcW w:w="715" w:type="dxa"/>
            <w:vAlign w:val="center"/>
          </w:tcPr>
          <w:p w:rsidR="001806D3" w:rsidRPr="005644B8" w:rsidRDefault="001806D3" w:rsidP="001806D3">
            <w:pPr>
              <w:jc w:val="center"/>
              <w:rPr>
                <w:rFonts w:ascii="GHEA Grapalat" w:hAnsi="GHEA Grapalat"/>
                <w:b/>
                <w:sz w:val="16"/>
                <w:szCs w:val="16"/>
                <w:lang w:val="pt-BR"/>
              </w:rPr>
            </w:pPr>
            <w:r w:rsidRPr="005644B8">
              <w:rPr>
                <w:rFonts w:ascii="GHEA Grapalat" w:hAnsi="GHEA Grapalat"/>
                <w:sz w:val="16"/>
                <w:szCs w:val="16"/>
                <w:lang w:val="pt-BR"/>
              </w:rPr>
              <w:t>100 %</w:t>
            </w:r>
          </w:p>
        </w:tc>
      </w:tr>
      <w:tr w:rsidR="001806D3" w:rsidRPr="00F412AC" w:rsidTr="001806D3">
        <w:trPr>
          <w:cantSplit/>
          <w:trHeight w:val="671"/>
          <w:jc w:val="center"/>
        </w:trPr>
        <w:tc>
          <w:tcPr>
            <w:tcW w:w="808" w:type="dxa"/>
            <w:vAlign w:val="center"/>
          </w:tcPr>
          <w:p w:rsidR="001806D3" w:rsidRDefault="001806D3" w:rsidP="001806D3">
            <w:pPr>
              <w:widowControl w:val="0"/>
              <w:spacing w:after="120"/>
              <w:jc w:val="center"/>
              <w:rPr>
                <w:rFonts w:ascii="GHEA Grapalat" w:hAnsi="GHEA Grapalat"/>
                <w:sz w:val="16"/>
                <w:lang w:val="en-US"/>
              </w:rPr>
            </w:pPr>
            <w:r>
              <w:rPr>
                <w:rFonts w:ascii="GHEA Grapalat" w:hAnsi="GHEA Grapalat"/>
                <w:sz w:val="16"/>
                <w:lang w:val="en-US"/>
              </w:rPr>
              <w:t>11</w:t>
            </w:r>
          </w:p>
        </w:tc>
        <w:tc>
          <w:tcPr>
            <w:tcW w:w="1001" w:type="dxa"/>
            <w:vAlign w:val="center"/>
          </w:tcPr>
          <w:p w:rsidR="001806D3" w:rsidRPr="001806D3" w:rsidRDefault="001806D3" w:rsidP="001806D3">
            <w:pPr>
              <w:jc w:val="center"/>
              <w:rPr>
                <w:rFonts w:ascii="GHEA Grapalat" w:hAnsi="GHEA Grapalat"/>
                <w:sz w:val="16"/>
                <w:szCs w:val="16"/>
                <w:lang w:val="hy-AM"/>
              </w:rPr>
            </w:pPr>
            <w:r w:rsidRPr="001806D3">
              <w:rPr>
                <w:rFonts w:ascii="GHEA Grapalat" w:hAnsi="GHEA Grapalat"/>
                <w:sz w:val="16"/>
                <w:szCs w:val="16"/>
              </w:rPr>
              <w:t>66511170</w:t>
            </w:r>
          </w:p>
        </w:tc>
        <w:tc>
          <w:tcPr>
            <w:tcW w:w="2255" w:type="dxa"/>
            <w:vAlign w:val="center"/>
          </w:tcPr>
          <w:p w:rsidR="001806D3" w:rsidRPr="00522883" w:rsidRDefault="001806D3" w:rsidP="001806D3">
            <w:pPr>
              <w:jc w:val="center"/>
              <w:rPr>
                <w:rFonts w:ascii="GHEA Grapalat" w:hAnsi="GHEA Grapalat"/>
                <w:b/>
                <w:bCs/>
                <w:sz w:val="18"/>
                <w:szCs w:val="18"/>
                <w:lang w:val="hy-AM"/>
              </w:rPr>
            </w:pPr>
            <w:r w:rsidRPr="00CC1735">
              <w:rPr>
                <w:rFonts w:ascii="GHEA Grapalat" w:hAnsi="GHEA Grapalat"/>
                <w:bCs/>
                <w:sz w:val="18"/>
                <w:szCs w:val="18"/>
              </w:rPr>
              <w:t>У</w:t>
            </w:r>
            <w:r w:rsidRPr="00CC1735">
              <w:rPr>
                <w:rFonts w:ascii="GHEA Grapalat" w:hAnsi="GHEA Grapalat"/>
                <w:bCs/>
                <w:sz w:val="18"/>
                <w:szCs w:val="18"/>
                <w:lang w:val="hy-AM"/>
              </w:rPr>
              <w:t>слуг</w:t>
            </w:r>
            <w:r w:rsidRPr="00CC1735">
              <w:rPr>
                <w:rFonts w:ascii="GHEA Grapalat" w:hAnsi="GHEA Grapalat"/>
                <w:bCs/>
                <w:sz w:val="18"/>
                <w:szCs w:val="18"/>
              </w:rPr>
              <w:t>и</w:t>
            </w:r>
            <w:r w:rsidRPr="00CC1735">
              <w:rPr>
                <w:rFonts w:ascii="GHEA Grapalat" w:hAnsi="GHEA Grapalat"/>
                <w:bCs/>
                <w:sz w:val="18"/>
                <w:szCs w:val="18"/>
                <w:lang w:val="hy-AM"/>
              </w:rPr>
              <w:t xml:space="preserve"> по страхованию транспортных средств</w:t>
            </w:r>
          </w:p>
        </w:tc>
        <w:tc>
          <w:tcPr>
            <w:tcW w:w="540" w:type="dxa"/>
            <w:textDirection w:val="btLr"/>
            <w:vAlign w:val="center"/>
          </w:tcPr>
          <w:p w:rsidR="001806D3" w:rsidRPr="005644B8" w:rsidRDefault="001806D3" w:rsidP="001806D3">
            <w:pPr>
              <w:ind w:left="113" w:right="113"/>
              <w:jc w:val="center"/>
              <w:rPr>
                <w:rFonts w:ascii="GHEA Grapalat" w:hAnsi="GHEA Grapalat"/>
                <w:sz w:val="16"/>
                <w:szCs w:val="16"/>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8"/>
                <w:szCs w:val="18"/>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8"/>
                <w:szCs w:val="18"/>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8"/>
                <w:szCs w:val="18"/>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8"/>
                <w:szCs w:val="18"/>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8"/>
                <w:szCs w:val="18"/>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8"/>
                <w:szCs w:val="18"/>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8"/>
                <w:szCs w:val="18"/>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6"/>
                <w:szCs w:val="16"/>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6"/>
                <w:szCs w:val="16"/>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6"/>
                <w:szCs w:val="16"/>
                <w:lang w:val="pt-BR"/>
              </w:rPr>
            </w:pPr>
            <w:r w:rsidRPr="005644B8">
              <w:rPr>
                <w:rFonts w:ascii="GHEA Grapalat" w:hAnsi="GHEA Grapalat"/>
                <w:sz w:val="16"/>
                <w:szCs w:val="16"/>
                <w:lang w:val="pt-BR"/>
              </w:rPr>
              <w:t>100 %</w:t>
            </w:r>
          </w:p>
        </w:tc>
        <w:tc>
          <w:tcPr>
            <w:tcW w:w="715" w:type="dxa"/>
            <w:vAlign w:val="center"/>
          </w:tcPr>
          <w:p w:rsidR="001806D3" w:rsidRPr="005644B8" w:rsidRDefault="001806D3" w:rsidP="001806D3">
            <w:pPr>
              <w:jc w:val="center"/>
              <w:rPr>
                <w:rFonts w:ascii="GHEA Grapalat" w:hAnsi="GHEA Grapalat"/>
                <w:b/>
                <w:sz w:val="16"/>
                <w:szCs w:val="16"/>
                <w:lang w:val="pt-BR"/>
              </w:rPr>
            </w:pPr>
            <w:r w:rsidRPr="005644B8">
              <w:rPr>
                <w:rFonts w:ascii="GHEA Grapalat" w:hAnsi="GHEA Grapalat"/>
                <w:sz w:val="16"/>
                <w:szCs w:val="16"/>
                <w:lang w:val="pt-BR"/>
              </w:rPr>
              <w:t>100 %</w:t>
            </w:r>
          </w:p>
        </w:tc>
      </w:tr>
      <w:tr w:rsidR="001806D3" w:rsidRPr="00F412AC" w:rsidTr="001806D3">
        <w:trPr>
          <w:cantSplit/>
          <w:trHeight w:val="671"/>
          <w:jc w:val="center"/>
        </w:trPr>
        <w:tc>
          <w:tcPr>
            <w:tcW w:w="808" w:type="dxa"/>
            <w:vAlign w:val="center"/>
          </w:tcPr>
          <w:p w:rsidR="001806D3" w:rsidRDefault="001806D3" w:rsidP="001806D3">
            <w:pPr>
              <w:widowControl w:val="0"/>
              <w:spacing w:after="120"/>
              <w:jc w:val="center"/>
              <w:rPr>
                <w:rFonts w:ascii="GHEA Grapalat" w:hAnsi="GHEA Grapalat"/>
                <w:sz w:val="16"/>
                <w:lang w:val="en-US"/>
              </w:rPr>
            </w:pPr>
            <w:r>
              <w:rPr>
                <w:rFonts w:ascii="GHEA Grapalat" w:hAnsi="GHEA Grapalat"/>
                <w:sz w:val="16"/>
                <w:lang w:val="en-US"/>
              </w:rPr>
              <w:t>12</w:t>
            </w:r>
          </w:p>
        </w:tc>
        <w:tc>
          <w:tcPr>
            <w:tcW w:w="1001" w:type="dxa"/>
            <w:vAlign w:val="center"/>
          </w:tcPr>
          <w:p w:rsidR="001806D3" w:rsidRPr="001806D3" w:rsidRDefault="001806D3" w:rsidP="001806D3">
            <w:pPr>
              <w:jc w:val="center"/>
              <w:rPr>
                <w:rFonts w:ascii="GHEA Grapalat" w:hAnsi="GHEA Grapalat"/>
                <w:sz w:val="16"/>
                <w:szCs w:val="16"/>
                <w:lang w:val="hy-AM"/>
              </w:rPr>
            </w:pPr>
            <w:r w:rsidRPr="001806D3">
              <w:rPr>
                <w:rFonts w:ascii="GHEA Grapalat" w:hAnsi="GHEA Grapalat"/>
                <w:sz w:val="16"/>
                <w:szCs w:val="16"/>
              </w:rPr>
              <w:t>66511170</w:t>
            </w:r>
          </w:p>
        </w:tc>
        <w:tc>
          <w:tcPr>
            <w:tcW w:w="2255" w:type="dxa"/>
            <w:vAlign w:val="center"/>
          </w:tcPr>
          <w:p w:rsidR="001806D3" w:rsidRPr="00522883" w:rsidRDefault="001806D3" w:rsidP="001806D3">
            <w:pPr>
              <w:jc w:val="center"/>
              <w:rPr>
                <w:rFonts w:ascii="GHEA Grapalat" w:hAnsi="GHEA Grapalat"/>
                <w:b/>
                <w:bCs/>
                <w:sz w:val="18"/>
                <w:szCs w:val="18"/>
                <w:lang w:val="hy-AM"/>
              </w:rPr>
            </w:pPr>
            <w:r w:rsidRPr="00CC1735">
              <w:rPr>
                <w:rFonts w:ascii="GHEA Grapalat" w:hAnsi="GHEA Grapalat"/>
                <w:bCs/>
                <w:sz w:val="18"/>
                <w:szCs w:val="18"/>
              </w:rPr>
              <w:t>У</w:t>
            </w:r>
            <w:r w:rsidRPr="00CC1735">
              <w:rPr>
                <w:rFonts w:ascii="GHEA Grapalat" w:hAnsi="GHEA Grapalat"/>
                <w:bCs/>
                <w:sz w:val="18"/>
                <w:szCs w:val="18"/>
                <w:lang w:val="hy-AM"/>
              </w:rPr>
              <w:t>слуг</w:t>
            </w:r>
            <w:r w:rsidRPr="00CC1735">
              <w:rPr>
                <w:rFonts w:ascii="GHEA Grapalat" w:hAnsi="GHEA Grapalat"/>
                <w:bCs/>
                <w:sz w:val="18"/>
                <w:szCs w:val="18"/>
              </w:rPr>
              <w:t>и</w:t>
            </w:r>
            <w:r w:rsidRPr="00CC1735">
              <w:rPr>
                <w:rFonts w:ascii="GHEA Grapalat" w:hAnsi="GHEA Grapalat"/>
                <w:bCs/>
                <w:sz w:val="18"/>
                <w:szCs w:val="18"/>
                <w:lang w:val="hy-AM"/>
              </w:rPr>
              <w:t xml:space="preserve"> по страхованию транспортных средств</w:t>
            </w:r>
          </w:p>
        </w:tc>
        <w:tc>
          <w:tcPr>
            <w:tcW w:w="540" w:type="dxa"/>
            <w:textDirection w:val="btLr"/>
            <w:vAlign w:val="center"/>
          </w:tcPr>
          <w:p w:rsidR="001806D3" w:rsidRPr="005644B8" w:rsidRDefault="001806D3" w:rsidP="001806D3">
            <w:pPr>
              <w:ind w:left="113" w:right="113"/>
              <w:jc w:val="center"/>
              <w:rPr>
                <w:rFonts w:ascii="GHEA Grapalat" w:hAnsi="GHEA Grapalat"/>
                <w:sz w:val="16"/>
                <w:szCs w:val="16"/>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8"/>
                <w:szCs w:val="18"/>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8"/>
                <w:szCs w:val="18"/>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8"/>
                <w:szCs w:val="18"/>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8"/>
                <w:szCs w:val="18"/>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8"/>
                <w:szCs w:val="18"/>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8"/>
                <w:szCs w:val="18"/>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8"/>
                <w:szCs w:val="18"/>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6"/>
                <w:szCs w:val="16"/>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6"/>
                <w:szCs w:val="16"/>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6"/>
                <w:szCs w:val="16"/>
                <w:lang w:val="pt-BR"/>
              </w:rPr>
            </w:pPr>
            <w:r w:rsidRPr="005644B8">
              <w:rPr>
                <w:rFonts w:ascii="GHEA Grapalat" w:hAnsi="GHEA Grapalat"/>
                <w:sz w:val="16"/>
                <w:szCs w:val="16"/>
                <w:lang w:val="pt-BR"/>
              </w:rPr>
              <w:t>100 %</w:t>
            </w:r>
          </w:p>
        </w:tc>
        <w:tc>
          <w:tcPr>
            <w:tcW w:w="715" w:type="dxa"/>
            <w:vAlign w:val="center"/>
          </w:tcPr>
          <w:p w:rsidR="001806D3" w:rsidRPr="005644B8" w:rsidRDefault="001806D3" w:rsidP="001806D3">
            <w:pPr>
              <w:jc w:val="center"/>
              <w:rPr>
                <w:rFonts w:ascii="GHEA Grapalat" w:hAnsi="GHEA Grapalat"/>
                <w:b/>
                <w:sz w:val="16"/>
                <w:szCs w:val="16"/>
                <w:lang w:val="pt-BR"/>
              </w:rPr>
            </w:pPr>
            <w:r w:rsidRPr="005644B8">
              <w:rPr>
                <w:rFonts w:ascii="GHEA Grapalat" w:hAnsi="GHEA Grapalat"/>
                <w:sz w:val="16"/>
                <w:szCs w:val="16"/>
                <w:lang w:val="pt-BR"/>
              </w:rPr>
              <w:t>100 %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2"/>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2" w:author="Inesa Kocharyan" w:date="2025-02-07T11:40:00Z"/>
          <w:rFonts w:ascii="GHEA Grapalat" w:hAnsi="GHEA Grapalat"/>
          <w:i/>
          <w:lang w:val="en-US"/>
        </w:rPr>
      </w:pPr>
      <w:ins w:id="23"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0DA8" w:rsidRDefault="00960DA8">
      <w:r>
        <w:separator/>
      </w:r>
    </w:p>
  </w:endnote>
  <w:endnote w:type="continuationSeparator" w:id="0">
    <w:p w:rsidR="00960DA8" w:rsidRDefault="00960D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1A0965" w:rsidRPr="00305BEC" w:rsidRDefault="001A0965">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05DF1">
          <w:rPr>
            <w:rFonts w:ascii="GHEA Grapalat" w:hAnsi="GHEA Grapalat"/>
            <w:noProof/>
            <w:sz w:val="24"/>
            <w:szCs w:val="24"/>
          </w:rPr>
          <w:t>16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0DA8" w:rsidRDefault="00960DA8">
      <w:r>
        <w:separator/>
      </w:r>
    </w:p>
  </w:footnote>
  <w:footnote w:type="continuationSeparator" w:id="0">
    <w:p w:rsidR="00960DA8" w:rsidRDefault="00960DA8">
      <w:r>
        <w:continuationSeparator/>
      </w:r>
    </w:p>
  </w:footnote>
  <w:footnote w:id="1">
    <w:p w:rsidR="001A0965" w:rsidRDefault="001A0965" w:rsidP="00720627">
      <w:pPr>
        <w:pStyle w:val="af2"/>
        <w:jc w:val="both"/>
        <w:rPr>
          <w:rFonts w:asciiTheme="minorHAnsi" w:hAnsiTheme="minorHAnsi"/>
        </w:rPr>
      </w:pPr>
    </w:p>
    <w:p w:rsidR="001A0965" w:rsidRPr="004D0297" w:rsidRDefault="001A0965"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1A0965" w:rsidRPr="004D0297" w:rsidRDefault="001A0965"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A0965" w:rsidRPr="004D0297" w:rsidRDefault="001A0965"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A0965" w:rsidRPr="004D0297" w:rsidRDefault="001A0965"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1A0965" w:rsidRPr="004D0297" w:rsidRDefault="001A0965">
      <w:pPr>
        <w:pStyle w:val="af2"/>
      </w:pPr>
    </w:p>
  </w:footnote>
  <w:footnote w:id="2">
    <w:p w:rsidR="001A0965" w:rsidRDefault="001A0965"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1A0965" w:rsidRDefault="001A0965"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6"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1A0965" w:rsidRPr="001144D1" w:rsidRDefault="001A0965"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rsidR="001A0965" w:rsidRPr="008842CE" w:rsidRDefault="001A0965"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1A0965" w:rsidRPr="00936FBF" w:rsidRDefault="001A0965">
      <w:pPr>
        <w:pStyle w:val="af2"/>
        <w:rPr>
          <w:lang w:val="af-ZA"/>
        </w:rPr>
      </w:pPr>
    </w:p>
  </w:footnote>
  <w:footnote w:id="4">
    <w:p w:rsidR="001A0965" w:rsidRPr="004D49BD" w:rsidRDefault="001A0965"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1A0965" w:rsidRDefault="001A0965" w:rsidP="00AF1F59">
      <w:pPr>
        <w:pStyle w:val="af2"/>
        <w:jc w:val="both"/>
        <w:rPr>
          <w:rFonts w:asciiTheme="minorHAnsi" w:hAnsiTheme="minorHAnsi"/>
        </w:rPr>
      </w:pPr>
    </w:p>
    <w:p w:rsidR="001A0965" w:rsidRPr="00D3436F" w:rsidRDefault="001A0965"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1A0965" w:rsidRPr="000811C1" w:rsidRDefault="001A0965">
      <w:pPr>
        <w:pStyle w:val="af2"/>
        <w:rPr>
          <w:rFonts w:asciiTheme="minorHAnsi" w:hAnsiTheme="minorHAnsi"/>
        </w:rPr>
      </w:pPr>
    </w:p>
  </w:footnote>
  <w:footnote w:id="5">
    <w:p w:rsidR="001A0965" w:rsidRPr="008842CE" w:rsidRDefault="001A0965"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A0965" w:rsidRPr="000811C1" w:rsidRDefault="001A0965">
      <w:pPr>
        <w:pStyle w:val="af2"/>
        <w:rPr>
          <w:lang w:val="af-ZA"/>
        </w:rPr>
      </w:pPr>
    </w:p>
  </w:footnote>
  <w:footnote w:id="6">
    <w:p w:rsidR="001A0965" w:rsidRPr="008E4439" w:rsidRDefault="001A0965"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1A0965" w:rsidRPr="000811C1" w:rsidRDefault="001A0965" w:rsidP="0027573B">
      <w:pPr>
        <w:pStyle w:val="af2"/>
        <w:rPr>
          <w:rFonts w:ascii="Sylfaen" w:hAnsi="Sylfaen"/>
          <w:sz w:val="18"/>
          <w:szCs w:val="18"/>
        </w:rPr>
      </w:pPr>
    </w:p>
  </w:footnote>
  <w:footnote w:id="7">
    <w:p w:rsidR="001A0965" w:rsidRPr="00A31673" w:rsidRDefault="001A0965">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1A0965" w:rsidRDefault="001A0965" w:rsidP="006B3E56">
      <w:pPr>
        <w:jc w:val="both"/>
      </w:pPr>
    </w:p>
    <w:p w:rsidR="001A0965" w:rsidRPr="008444F1" w:rsidRDefault="001A0965" w:rsidP="006B3E56">
      <w:pPr>
        <w:jc w:val="both"/>
        <w:rPr>
          <w:i/>
        </w:rPr>
      </w:pPr>
    </w:p>
    <w:p w:rsidR="001A0965" w:rsidRPr="00B1013B" w:rsidRDefault="001A0965"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1A0965" w:rsidRPr="00B1013B" w:rsidRDefault="001A0965"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1A0965" w:rsidRPr="00B1013B" w:rsidRDefault="001A0965"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1A0965" w:rsidRDefault="001A0965" w:rsidP="006B3E56">
      <w:pPr>
        <w:jc w:val="both"/>
        <w:rPr>
          <w:rFonts w:ascii="GHEA Grapalat" w:hAnsi="GHEA Grapalat"/>
          <w:sz w:val="20"/>
          <w:szCs w:val="20"/>
          <w:lang w:val="af-ZA"/>
        </w:rPr>
      </w:pPr>
    </w:p>
    <w:p w:rsidR="001A0965" w:rsidRDefault="001A0965" w:rsidP="006B3E56">
      <w:pPr>
        <w:pStyle w:val="af2"/>
        <w:rPr>
          <w:rFonts w:asciiTheme="minorHAnsi" w:hAnsiTheme="minorHAnsi"/>
          <w:lang w:val="af-ZA"/>
        </w:rPr>
      </w:pPr>
    </w:p>
  </w:footnote>
  <w:footnote w:id="9">
    <w:p w:rsidR="001A0965" w:rsidRPr="00D3436F" w:rsidRDefault="001A096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1A0965" w:rsidRPr="00D3436F" w:rsidRDefault="001A0965">
      <w:pPr>
        <w:pStyle w:val="af2"/>
        <w:rPr>
          <w:lang w:val="es-ES"/>
        </w:rPr>
      </w:pPr>
    </w:p>
  </w:footnote>
  <w:footnote w:id="10">
    <w:p w:rsidR="001A0965" w:rsidRPr="008842CE" w:rsidRDefault="001A0965" w:rsidP="003D2FE2">
      <w:pPr>
        <w:pStyle w:val="af2"/>
        <w:jc w:val="both"/>
      </w:pPr>
    </w:p>
  </w:footnote>
  <w:footnote w:id="11">
    <w:p w:rsidR="001A0965" w:rsidRPr="008842CE" w:rsidRDefault="001A0965" w:rsidP="000A214C">
      <w:pPr>
        <w:pStyle w:val="af2"/>
        <w:jc w:val="both"/>
      </w:pPr>
    </w:p>
  </w:footnote>
  <w:footnote w:id="12">
    <w:p w:rsidR="001A0965" w:rsidRPr="00B86FB7" w:rsidRDefault="001A0965"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1A0965" w:rsidRPr="00B86FB7" w:rsidRDefault="001A0965"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1A0965" w:rsidRPr="00EA7C34" w:rsidRDefault="001A0965">
      <w:pPr>
        <w:pStyle w:val="af2"/>
        <w:rPr>
          <w:rFonts w:ascii="Sylfaen" w:hAnsi="Sylfaen"/>
        </w:rPr>
      </w:pPr>
    </w:p>
  </w:footnote>
  <w:footnote w:id="13">
    <w:p w:rsidR="001A0965" w:rsidRPr="006F5F33" w:rsidRDefault="001A0965"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1A0965" w:rsidRPr="006F5F33" w:rsidRDefault="001A0965"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5">
    <w:p w:rsidR="001A0965" w:rsidRPr="00EB336B" w:rsidRDefault="001A0965"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1A0965" w:rsidRPr="00BD564F" w:rsidRDefault="001A0965" w:rsidP="003B2F27">
      <w:pPr>
        <w:pStyle w:val="af2"/>
        <w:rPr>
          <w:rFonts w:asciiTheme="minorHAnsi" w:hAnsiTheme="minorHAnsi"/>
          <w:lang w:val="hy-AM"/>
        </w:rPr>
      </w:pPr>
    </w:p>
    <w:p w:rsidR="001A0965" w:rsidRPr="00976E3D" w:rsidRDefault="001A0965"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1A0965" w:rsidRPr="00576D9C" w:rsidRDefault="001A0965" w:rsidP="003B2F27">
      <w:pPr>
        <w:pStyle w:val="af2"/>
        <w:rPr>
          <w:rFonts w:asciiTheme="minorHAnsi" w:hAnsiTheme="minorHAnsi"/>
        </w:rPr>
      </w:pPr>
    </w:p>
  </w:footnote>
  <w:footnote w:id="16">
    <w:p w:rsidR="001A0965" w:rsidRPr="00615130" w:rsidRDefault="001A0965"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1A0965" w:rsidRPr="00615130" w:rsidRDefault="001A0965"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1A0965" w:rsidRPr="00615130" w:rsidRDefault="001A0965"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1A0965" w:rsidRPr="006F5F33" w:rsidRDefault="001A0965"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1A0965" w:rsidRPr="00552B23" w:rsidTr="00B1013B">
        <w:tc>
          <w:tcPr>
            <w:tcW w:w="2631" w:type="dxa"/>
          </w:tcPr>
          <w:p w:rsidR="001A0965" w:rsidRPr="00552B23" w:rsidRDefault="001A0965"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1A0965" w:rsidRPr="00710CEC" w:rsidRDefault="001A0965"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1A0965" w:rsidRPr="00710CEC" w:rsidRDefault="001A0965"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1A0965" w:rsidRPr="00552B23" w:rsidTr="00B1013B">
        <w:tc>
          <w:tcPr>
            <w:tcW w:w="2631" w:type="dxa"/>
          </w:tcPr>
          <w:p w:rsidR="001A0965" w:rsidRPr="00552B23" w:rsidRDefault="001A0965" w:rsidP="00B1013B">
            <w:pPr>
              <w:pStyle w:val="af4"/>
              <w:spacing w:before="0" w:beforeAutospacing="0" w:after="0" w:afterAutospacing="0" w:line="360" w:lineRule="auto"/>
              <w:jc w:val="center"/>
              <w:rPr>
                <w:rFonts w:ascii="GHEA Grapalat" w:hAnsi="GHEA Grapalat"/>
                <w:i/>
                <w:sz w:val="16"/>
              </w:rPr>
            </w:pPr>
          </w:p>
        </w:tc>
        <w:tc>
          <w:tcPr>
            <w:tcW w:w="2631" w:type="dxa"/>
          </w:tcPr>
          <w:p w:rsidR="001A0965" w:rsidRPr="00552B23" w:rsidRDefault="001A0965" w:rsidP="00B1013B">
            <w:pPr>
              <w:pStyle w:val="af4"/>
              <w:spacing w:before="0" w:beforeAutospacing="0" w:after="0" w:afterAutospacing="0" w:line="360" w:lineRule="auto"/>
              <w:jc w:val="center"/>
              <w:rPr>
                <w:rFonts w:ascii="GHEA Grapalat" w:hAnsi="GHEA Grapalat"/>
                <w:i/>
                <w:sz w:val="16"/>
              </w:rPr>
            </w:pPr>
          </w:p>
        </w:tc>
        <w:tc>
          <w:tcPr>
            <w:tcW w:w="2632" w:type="dxa"/>
          </w:tcPr>
          <w:p w:rsidR="001A0965" w:rsidRPr="00552B23" w:rsidRDefault="001A0965" w:rsidP="00B1013B">
            <w:pPr>
              <w:pStyle w:val="af4"/>
              <w:spacing w:before="0" w:beforeAutospacing="0" w:after="0" w:afterAutospacing="0" w:line="360" w:lineRule="auto"/>
              <w:jc w:val="center"/>
              <w:rPr>
                <w:rFonts w:ascii="GHEA Grapalat" w:hAnsi="GHEA Grapalat"/>
                <w:i/>
                <w:sz w:val="16"/>
              </w:rPr>
            </w:pPr>
          </w:p>
        </w:tc>
      </w:tr>
      <w:tr w:rsidR="001A0965" w:rsidRPr="00552B23" w:rsidTr="00B1013B">
        <w:tc>
          <w:tcPr>
            <w:tcW w:w="2631" w:type="dxa"/>
          </w:tcPr>
          <w:p w:rsidR="001A0965" w:rsidRPr="00552B23" w:rsidRDefault="001A0965" w:rsidP="00B1013B">
            <w:pPr>
              <w:pStyle w:val="af4"/>
              <w:spacing w:before="0" w:beforeAutospacing="0" w:after="0" w:afterAutospacing="0" w:line="360" w:lineRule="auto"/>
              <w:jc w:val="center"/>
              <w:rPr>
                <w:rFonts w:ascii="GHEA Grapalat" w:hAnsi="GHEA Grapalat"/>
                <w:i/>
                <w:sz w:val="16"/>
              </w:rPr>
            </w:pPr>
          </w:p>
        </w:tc>
        <w:tc>
          <w:tcPr>
            <w:tcW w:w="2631" w:type="dxa"/>
          </w:tcPr>
          <w:p w:rsidR="001A0965" w:rsidRPr="00552B23" w:rsidRDefault="001A0965" w:rsidP="00B1013B">
            <w:pPr>
              <w:pStyle w:val="af4"/>
              <w:spacing w:before="0" w:beforeAutospacing="0" w:after="0" w:afterAutospacing="0" w:line="360" w:lineRule="auto"/>
              <w:jc w:val="center"/>
              <w:rPr>
                <w:rFonts w:ascii="GHEA Grapalat" w:hAnsi="GHEA Grapalat"/>
                <w:i/>
                <w:sz w:val="16"/>
              </w:rPr>
            </w:pPr>
          </w:p>
        </w:tc>
        <w:tc>
          <w:tcPr>
            <w:tcW w:w="2632" w:type="dxa"/>
          </w:tcPr>
          <w:p w:rsidR="001A0965" w:rsidRPr="00552B23" w:rsidRDefault="001A0965" w:rsidP="00B1013B">
            <w:pPr>
              <w:pStyle w:val="af4"/>
              <w:spacing w:before="0" w:beforeAutospacing="0" w:after="0" w:afterAutospacing="0" w:line="360" w:lineRule="auto"/>
              <w:jc w:val="center"/>
              <w:rPr>
                <w:rFonts w:ascii="GHEA Grapalat" w:hAnsi="GHEA Grapalat"/>
                <w:i/>
                <w:sz w:val="16"/>
              </w:rPr>
            </w:pPr>
          </w:p>
        </w:tc>
      </w:tr>
      <w:tr w:rsidR="001A0965" w:rsidRPr="00552B23" w:rsidTr="00B1013B">
        <w:tc>
          <w:tcPr>
            <w:tcW w:w="2631" w:type="dxa"/>
          </w:tcPr>
          <w:p w:rsidR="001A0965" w:rsidRPr="00552B23" w:rsidRDefault="001A0965" w:rsidP="00B1013B">
            <w:pPr>
              <w:pStyle w:val="af4"/>
              <w:spacing w:before="0" w:beforeAutospacing="0" w:after="0" w:afterAutospacing="0" w:line="360" w:lineRule="auto"/>
              <w:jc w:val="center"/>
              <w:rPr>
                <w:rFonts w:ascii="GHEA Grapalat" w:hAnsi="GHEA Grapalat"/>
                <w:i/>
                <w:sz w:val="16"/>
              </w:rPr>
            </w:pPr>
          </w:p>
        </w:tc>
        <w:tc>
          <w:tcPr>
            <w:tcW w:w="2631" w:type="dxa"/>
          </w:tcPr>
          <w:p w:rsidR="001A0965" w:rsidRPr="00552B23" w:rsidRDefault="001A0965" w:rsidP="00B1013B">
            <w:pPr>
              <w:pStyle w:val="af4"/>
              <w:spacing w:before="0" w:beforeAutospacing="0" w:after="0" w:afterAutospacing="0" w:line="360" w:lineRule="auto"/>
              <w:jc w:val="center"/>
              <w:rPr>
                <w:rFonts w:ascii="GHEA Grapalat" w:hAnsi="GHEA Grapalat"/>
                <w:i/>
                <w:sz w:val="16"/>
              </w:rPr>
            </w:pPr>
          </w:p>
        </w:tc>
        <w:tc>
          <w:tcPr>
            <w:tcW w:w="2632" w:type="dxa"/>
          </w:tcPr>
          <w:p w:rsidR="001A0965" w:rsidRPr="00552B23" w:rsidRDefault="001A0965" w:rsidP="00B1013B">
            <w:pPr>
              <w:pStyle w:val="af4"/>
              <w:spacing w:before="0" w:beforeAutospacing="0" w:after="0" w:afterAutospacing="0" w:line="360" w:lineRule="auto"/>
              <w:jc w:val="center"/>
              <w:rPr>
                <w:rFonts w:ascii="GHEA Grapalat" w:hAnsi="GHEA Grapalat"/>
                <w:i/>
                <w:sz w:val="16"/>
              </w:rPr>
            </w:pPr>
          </w:p>
        </w:tc>
      </w:tr>
      <w:tr w:rsidR="001A0965" w:rsidRPr="00552B23" w:rsidTr="00B1013B">
        <w:tc>
          <w:tcPr>
            <w:tcW w:w="2631" w:type="dxa"/>
          </w:tcPr>
          <w:p w:rsidR="001A0965" w:rsidRPr="00552B23" w:rsidRDefault="001A0965" w:rsidP="00B1013B">
            <w:pPr>
              <w:pStyle w:val="af4"/>
              <w:spacing w:before="0" w:beforeAutospacing="0" w:after="0" w:afterAutospacing="0" w:line="360" w:lineRule="auto"/>
              <w:jc w:val="center"/>
              <w:rPr>
                <w:rFonts w:ascii="GHEA Grapalat" w:hAnsi="GHEA Grapalat"/>
                <w:i/>
                <w:sz w:val="16"/>
              </w:rPr>
            </w:pPr>
          </w:p>
        </w:tc>
        <w:tc>
          <w:tcPr>
            <w:tcW w:w="2631" w:type="dxa"/>
          </w:tcPr>
          <w:p w:rsidR="001A0965" w:rsidRPr="00552B23" w:rsidRDefault="001A0965" w:rsidP="00B1013B">
            <w:pPr>
              <w:pStyle w:val="af4"/>
              <w:spacing w:before="0" w:beforeAutospacing="0" w:after="0" w:afterAutospacing="0" w:line="360" w:lineRule="auto"/>
              <w:jc w:val="center"/>
              <w:rPr>
                <w:rFonts w:ascii="GHEA Grapalat" w:hAnsi="GHEA Grapalat"/>
                <w:i/>
                <w:sz w:val="16"/>
              </w:rPr>
            </w:pPr>
          </w:p>
        </w:tc>
        <w:tc>
          <w:tcPr>
            <w:tcW w:w="2632" w:type="dxa"/>
          </w:tcPr>
          <w:p w:rsidR="001A0965" w:rsidRPr="00552B23" w:rsidRDefault="001A0965" w:rsidP="00B1013B">
            <w:pPr>
              <w:pStyle w:val="af4"/>
              <w:spacing w:before="0" w:beforeAutospacing="0" w:after="0" w:afterAutospacing="0" w:line="360" w:lineRule="auto"/>
              <w:jc w:val="center"/>
              <w:rPr>
                <w:rFonts w:ascii="GHEA Grapalat" w:hAnsi="GHEA Grapalat"/>
                <w:i/>
                <w:sz w:val="16"/>
              </w:rPr>
            </w:pPr>
          </w:p>
        </w:tc>
      </w:tr>
    </w:tbl>
    <w:p w:rsidR="001A0965" w:rsidRPr="00615130" w:rsidRDefault="001A0965"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1A0965" w:rsidRPr="00576D9C" w:rsidRDefault="001A0965" w:rsidP="003B2F27">
      <w:pPr>
        <w:pStyle w:val="af2"/>
        <w:jc w:val="both"/>
        <w:rPr>
          <w:rFonts w:ascii="GHEA Grapalat" w:hAnsi="GHEA Grapalat"/>
          <w:lang w:val="hy-AM"/>
        </w:rPr>
      </w:pPr>
    </w:p>
  </w:footnote>
  <w:footnote w:id="17">
    <w:p w:rsidR="001A0965" w:rsidRPr="006F5F33" w:rsidRDefault="001A0965"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8">
    <w:p w:rsidR="001A0965" w:rsidRPr="006F5F33" w:rsidRDefault="001A0965"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1A0965" w:rsidRPr="006F5F33" w:rsidRDefault="001A0965"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rsidR="001A0965" w:rsidRPr="00E40AC8" w:rsidRDefault="001A0965"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1">
    <w:p w:rsidR="001A0965" w:rsidRPr="00E40AC8" w:rsidRDefault="001A0965"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2">
    <w:p w:rsidR="001A0965" w:rsidRPr="00CA2754" w:rsidRDefault="001A0965"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1A0965" w:rsidRPr="00CA2754" w:rsidRDefault="001A0965" w:rsidP="003B2F27">
      <w:pPr>
        <w:pStyle w:val="af2"/>
        <w:jc w:val="both"/>
        <w:rPr>
          <w:sz w:val="2"/>
          <w:szCs w:val="2"/>
        </w:rPr>
      </w:pPr>
    </w:p>
  </w:footnote>
  <w:footnote w:id="23">
    <w:p w:rsidR="001A0965" w:rsidRPr="00CA2754" w:rsidRDefault="001A0965"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095E7F"/>
    <w:multiLevelType w:val="hybridMultilevel"/>
    <w:tmpl w:val="A2A2C80A"/>
    <w:lvl w:ilvl="0" w:tplc="E41A371E">
      <w:start w:val="100"/>
      <w:numFmt w:val="bullet"/>
      <w:lvlText w:val=""/>
      <w:lvlJc w:val="left"/>
      <w:pPr>
        <w:ind w:left="720" w:hanging="360"/>
      </w:pPr>
      <w:rPr>
        <w:rFonts w:ascii="Symbol" w:eastAsia="Times New Roman" w:hAnsi="Symbol" w:cs="Times New Roman" w:hint="default"/>
        <w:lang w:val="hy-AM"/>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3"/>
  </w:num>
  <w:num w:numId="13">
    <w:abstractNumId w:val="28"/>
  </w:num>
  <w:num w:numId="14">
    <w:abstractNumId w:val="14"/>
  </w:num>
  <w:num w:numId="15">
    <w:abstractNumId w:val="31"/>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2"/>
  </w:num>
  <w:num w:numId="34">
    <w:abstractNumId w:val="26"/>
  </w:num>
  <w:num w:numId="35">
    <w:abstractNumId w:val="2"/>
  </w:num>
  <w:num w:numId="36">
    <w:abstractNumId w:val="12"/>
  </w:num>
  <w:num w:numId="37">
    <w:abstractNumId w:val="29"/>
  </w:num>
  <w:num w:numId="38">
    <w:abstractNumId w:val="3"/>
  </w:num>
  <w:num w:numId="39">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4894"/>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1A"/>
    <w:rsid w:val="00033B20"/>
    <w:rsid w:val="000347F8"/>
    <w:rsid w:val="00034CED"/>
    <w:rsid w:val="00034F16"/>
    <w:rsid w:val="00035C8A"/>
    <w:rsid w:val="00035CD5"/>
    <w:rsid w:val="00036F40"/>
    <w:rsid w:val="000377BB"/>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8B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A17"/>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6D3"/>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0965"/>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3BA"/>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2F8"/>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0FD"/>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6A8"/>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783"/>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CAF"/>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5DF1"/>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53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29A"/>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7EC"/>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2F4"/>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D5B"/>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3898"/>
    <w:rsid w:val="008D4137"/>
    <w:rsid w:val="008D436C"/>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DA8"/>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5EDA"/>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A74"/>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4BD4"/>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711"/>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B0B"/>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60D0"/>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2DC"/>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4C40"/>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1A"/>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9433DD"/>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character" w:customStyle="1" w:styleId="tlid-translation">
    <w:name w:val="tlid-translation"/>
    <w:basedOn w:val="a0"/>
    <w:rsid w:val="00DF60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07522424">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0AE6C8-26F0-4D84-AF7F-928FE23654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2994</TotalTime>
  <Pages>98</Pages>
  <Words>21378</Words>
  <Characters>121857</Characters>
  <Application>Microsoft Office Word</Application>
  <DocSecurity>0</DocSecurity>
  <Lines>1015</Lines>
  <Paragraphs>285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142950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David Grigoryan</cp:lastModifiedBy>
  <cp:revision>1822</cp:revision>
  <cp:lastPrinted>2018-02-16T07:12:00Z</cp:lastPrinted>
  <dcterms:created xsi:type="dcterms:W3CDTF">2019-10-28T07:04:00Z</dcterms:created>
  <dcterms:modified xsi:type="dcterms:W3CDTF">2025-11-19T10:16:00Z</dcterms:modified>
</cp:coreProperties>
</file>